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30BD38"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0D7EE86"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E95BF4">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14:paraId="56E67B12" w14:textId="296649D7" w:rsidR="00DB0B34" w:rsidRPr="00102288" w:rsidRDefault="00DB0B34" w:rsidP="00DB0B34">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5D6009">
        <w:rPr>
          <w:rFonts w:ascii="GHEA Grapalat" w:hAnsi="GHEA Grapalat"/>
          <w:i w:val="0"/>
          <w:sz w:val="24"/>
          <w:szCs w:val="24"/>
          <w:lang w:val="hy-AM"/>
        </w:rPr>
        <w:t>11.09</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w:t>
      </w:r>
      <w:r w:rsidR="00102288">
        <w:rPr>
          <w:rFonts w:ascii="GHEA Grapalat" w:hAnsi="GHEA Grapalat"/>
          <w:i w:val="0"/>
          <w:sz w:val="24"/>
          <w:szCs w:val="24"/>
          <w:lang w:val="hy-AM"/>
        </w:rPr>
        <w:t>1</w:t>
      </w:r>
    </w:p>
    <w:p w14:paraId="630C4D0F" w14:textId="7D1FB5BE"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396136">
        <w:rPr>
          <w:rFonts w:ascii="GHEA Grapalat" w:hAnsi="GHEA Grapalat"/>
          <w:b/>
          <w:i w:val="0"/>
          <w:sz w:val="24"/>
          <w:szCs w:val="24"/>
        </w:rPr>
        <w:t>24/120</w:t>
      </w:r>
    </w:p>
    <w:p w14:paraId="69F52B63"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7D8E673A"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5B1B1C59" w14:textId="77E9FE42"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по техническому надзору качества</w:t>
      </w:r>
      <w:r w:rsidR="00C2714B" w:rsidRPr="00C2714B">
        <w:rPr>
          <w:rFonts w:ascii="GHEA Grapalat" w:hAnsi="GHEA Grapalat" w:cs="Calibri"/>
          <w:b/>
          <w:bCs/>
          <w:i w:val="0"/>
          <w:color w:val="000000"/>
          <w:sz w:val="24"/>
          <w:szCs w:val="24"/>
        </w:rPr>
        <w:t xml:space="preserve"> </w:t>
      </w:r>
      <w:r w:rsidR="00396136">
        <w:rPr>
          <w:rFonts w:ascii="GHEA Grapalat" w:hAnsi="GHEA Grapalat" w:cs="Calibri"/>
          <w:b/>
          <w:bCs/>
          <w:i w:val="0"/>
          <w:color w:val="000000"/>
          <w:sz w:val="24"/>
          <w:szCs w:val="24"/>
        </w:rPr>
        <w:t>р</w:t>
      </w:r>
      <w:r w:rsidR="00396136" w:rsidRPr="00396136">
        <w:rPr>
          <w:rFonts w:ascii="GHEA Grapalat" w:hAnsi="GHEA Grapalat" w:cs="Calibri"/>
          <w:b/>
          <w:bCs/>
          <w:i w:val="0"/>
          <w:color w:val="000000"/>
          <w:sz w:val="24"/>
          <w:szCs w:val="24"/>
        </w:rPr>
        <w:t>абот по капитальному ремонту двора дома 23 улиц</w:t>
      </w:r>
      <w:r w:rsidR="00396136">
        <w:rPr>
          <w:rFonts w:ascii="GHEA Grapalat" w:hAnsi="GHEA Grapalat" w:cs="Calibri"/>
          <w:b/>
          <w:bCs/>
          <w:i w:val="0"/>
          <w:color w:val="000000"/>
          <w:sz w:val="24"/>
          <w:szCs w:val="24"/>
        </w:rPr>
        <w:t>ы</w:t>
      </w:r>
      <w:r w:rsidR="00396136" w:rsidRPr="00396136">
        <w:rPr>
          <w:rFonts w:ascii="GHEA Grapalat" w:hAnsi="GHEA Grapalat" w:cs="Calibri"/>
          <w:b/>
          <w:bCs/>
          <w:i w:val="0"/>
          <w:color w:val="000000"/>
          <w:sz w:val="24"/>
          <w:szCs w:val="24"/>
        </w:rPr>
        <w:t xml:space="preserve"> Маргаряна и футбольного поля, расположенного рядом с основной школой № 156 административного района Ачапняк</w:t>
      </w:r>
      <w:r w:rsidR="00396136" w:rsidRPr="00396136">
        <w:rPr>
          <w:rFonts w:ascii="GHEA Grapalat" w:hAnsi="GHEA Grapalat" w:cs="Calibri"/>
          <w:b/>
          <w:bCs/>
          <w:color w:val="000000"/>
          <w:sz w:val="24"/>
          <w:szCs w:val="24"/>
        </w:rPr>
        <w:t xml:space="preserve"> </w:t>
      </w:r>
      <w:r w:rsidR="00F26A21" w:rsidRPr="00F26A21">
        <w:rPr>
          <w:rFonts w:ascii="GHEA Grapalat" w:hAnsi="GHEA Grapalat" w:cs="Calibri"/>
          <w:b/>
          <w:bCs/>
          <w:i w:val="0"/>
          <w:color w:val="000000"/>
          <w:sz w:val="24"/>
          <w:szCs w:val="24"/>
        </w:rPr>
        <w:t xml:space="preserve">города Еревана </w:t>
      </w:r>
      <w:r w:rsidRPr="001E4122">
        <w:rPr>
          <w:rFonts w:ascii="GHEA Grapalat" w:hAnsi="GHEA Grapalat"/>
          <w:i w:val="0"/>
          <w:sz w:val="24"/>
          <w:szCs w:val="24"/>
        </w:rPr>
        <w:t xml:space="preserve">(далее — договор). </w:t>
      </w:r>
    </w:p>
    <w:p w14:paraId="3A1B5AF9"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467DD7BA"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C9C92B"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C376537"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432CCB7" w14:textId="42570FA2"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396136">
        <w:rPr>
          <w:rFonts w:ascii="GHEA Grapalat" w:hAnsi="GHEA Grapalat"/>
          <w:b/>
          <w:i w:val="0"/>
          <w:spacing w:val="6"/>
          <w:sz w:val="24"/>
          <w:szCs w:val="24"/>
        </w:rPr>
        <w:t>11:30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396136">
        <w:rPr>
          <w:rFonts w:ascii="GHEA Grapalat" w:hAnsi="GHEA Grapalat"/>
          <w:b/>
          <w:i w:val="0"/>
          <w:spacing w:val="6"/>
          <w:sz w:val="24"/>
          <w:szCs w:val="24"/>
          <w:lang w:val="hy-AM"/>
        </w:rPr>
        <w:t>23.09</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0BE46B3D"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54F2C612" w14:textId="08D47356"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396136">
        <w:rPr>
          <w:rFonts w:ascii="GHEA Grapalat" w:hAnsi="GHEA Grapalat"/>
          <w:b/>
          <w:i w:val="0"/>
          <w:spacing w:val="6"/>
          <w:sz w:val="24"/>
          <w:szCs w:val="24"/>
        </w:rPr>
        <w:t>11:30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396136">
        <w:rPr>
          <w:rFonts w:ascii="GHEA Grapalat" w:hAnsi="GHEA Grapalat"/>
          <w:b/>
          <w:i w:val="0"/>
          <w:spacing w:val="6"/>
          <w:sz w:val="24"/>
          <w:szCs w:val="24"/>
        </w:rPr>
        <w:t>23.09</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00A58240"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8827F54"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C2708">
        <w:rPr>
          <w:rFonts w:ascii="GHEA Grapalat" w:hAnsi="GHEA Grapalat"/>
          <w:i w:val="0"/>
          <w:sz w:val="24"/>
          <w:szCs w:val="24"/>
        </w:rPr>
        <w:t>В. Казаряну</w:t>
      </w:r>
      <w:r w:rsidRPr="005D3E4C">
        <w:rPr>
          <w:rFonts w:ascii="GHEA Grapalat" w:hAnsi="GHEA Grapalat"/>
          <w:i w:val="0"/>
          <w:sz w:val="24"/>
          <w:szCs w:val="24"/>
        </w:rPr>
        <w:t>.</w:t>
      </w:r>
    </w:p>
    <w:p w14:paraId="715BAE8D" w14:textId="77777777"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0156F5">
        <w:rPr>
          <w:rFonts w:ascii="GHEA Grapalat" w:hAnsi="GHEA Grapalat"/>
          <w:sz w:val="24"/>
          <w:szCs w:val="24"/>
        </w:rPr>
        <w:t>2</w:t>
      </w:r>
      <w:r w:rsidR="005D5375" w:rsidRPr="00FE074F">
        <w:rPr>
          <w:rFonts w:ascii="GHEA Grapalat" w:hAnsi="GHEA Grapalat"/>
          <w:sz w:val="24"/>
          <w:szCs w:val="24"/>
        </w:rPr>
        <w:t>16</w:t>
      </w:r>
    </w:p>
    <w:p w14:paraId="6544583F" w14:textId="77777777" w:rsidR="00DB0B34" w:rsidRPr="003C2708"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3C2708">
        <w:rPr>
          <w:rFonts w:ascii="GHEA Grapalat" w:hAnsi="GHEA Grapalat"/>
          <w:sz w:val="24"/>
          <w:szCs w:val="24"/>
          <w:lang w:val="en-US"/>
        </w:rPr>
        <w:t>viktorya</w:t>
      </w:r>
      <w:proofErr w:type="spellEnd"/>
      <w:r w:rsidR="003C2708" w:rsidRPr="003C2708">
        <w:rPr>
          <w:rFonts w:ascii="GHEA Grapalat" w:hAnsi="GHEA Grapalat"/>
          <w:sz w:val="24"/>
          <w:szCs w:val="24"/>
        </w:rPr>
        <w:t>.</w:t>
      </w:r>
      <w:proofErr w:type="spellStart"/>
      <w:r w:rsidR="003C2708">
        <w:rPr>
          <w:rFonts w:ascii="GHEA Grapalat" w:hAnsi="GHEA Grapalat"/>
          <w:sz w:val="24"/>
          <w:szCs w:val="24"/>
          <w:lang w:val="en-US"/>
        </w:rPr>
        <w:t>ghazaryan</w:t>
      </w:r>
      <w:proofErr w:type="spellEnd"/>
      <w:r w:rsidR="003C2708" w:rsidRPr="003C2708">
        <w:rPr>
          <w:rFonts w:ascii="GHEA Grapalat" w:hAnsi="GHEA Grapalat"/>
          <w:sz w:val="24"/>
          <w:szCs w:val="24"/>
        </w:rPr>
        <w:t>@</w:t>
      </w:r>
      <w:proofErr w:type="spellStart"/>
      <w:r w:rsidR="003C2708">
        <w:rPr>
          <w:rFonts w:ascii="GHEA Grapalat" w:hAnsi="GHEA Grapalat"/>
          <w:sz w:val="24"/>
          <w:szCs w:val="24"/>
          <w:lang w:val="en-US"/>
        </w:rPr>
        <w:t>yerevan</w:t>
      </w:r>
      <w:proofErr w:type="spellEnd"/>
      <w:r w:rsidR="003C2708" w:rsidRPr="003C2708">
        <w:rPr>
          <w:rFonts w:ascii="GHEA Grapalat" w:hAnsi="GHEA Grapalat"/>
          <w:sz w:val="24"/>
          <w:szCs w:val="24"/>
        </w:rPr>
        <w:t>.</w:t>
      </w:r>
      <w:r w:rsidR="003C2708">
        <w:rPr>
          <w:rFonts w:ascii="GHEA Grapalat" w:hAnsi="GHEA Grapalat"/>
          <w:sz w:val="24"/>
          <w:szCs w:val="24"/>
          <w:lang w:val="en-US"/>
        </w:rPr>
        <w:t>am</w:t>
      </w:r>
    </w:p>
    <w:p w14:paraId="09FA6100"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6567F6FE"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607B5EBD" w14:textId="77777777" w:rsidR="00096865" w:rsidRPr="009044F1" w:rsidRDefault="00096865" w:rsidP="00B46D58">
      <w:pPr>
        <w:pStyle w:val="BodyText"/>
        <w:widowControl w:val="0"/>
        <w:spacing w:after="160"/>
        <w:ind w:right="-7" w:firstLine="567"/>
        <w:jc w:val="center"/>
        <w:rPr>
          <w:rFonts w:ascii="GHEA Grapalat" w:hAnsi="GHEA Grapalat"/>
        </w:rPr>
      </w:pPr>
    </w:p>
    <w:p w14:paraId="77EE6B26" w14:textId="77777777" w:rsidR="00096865" w:rsidRPr="003A1EBB" w:rsidRDefault="00096865" w:rsidP="00B46D58">
      <w:pPr>
        <w:pStyle w:val="BodyText"/>
        <w:widowControl w:val="0"/>
        <w:spacing w:after="160"/>
        <w:ind w:right="-7" w:firstLine="567"/>
        <w:jc w:val="center"/>
        <w:rPr>
          <w:rFonts w:ascii="GHEA Grapalat" w:hAnsi="GHEA Grapalat"/>
        </w:rPr>
      </w:pPr>
    </w:p>
    <w:p w14:paraId="10917FA0" w14:textId="77777777" w:rsidR="0085713F" w:rsidRPr="003A1EBB" w:rsidRDefault="0085713F" w:rsidP="0085713F">
      <w:pPr>
        <w:pStyle w:val="BodyText"/>
        <w:widowControl w:val="0"/>
        <w:spacing w:after="160"/>
        <w:ind w:right="-7" w:firstLine="567"/>
        <w:jc w:val="center"/>
        <w:rPr>
          <w:rFonts w:ascii="GHEA Grapalat" w:hAnsi="GHEA Grapalat"/>
        </w:rPr>
      </w:pPr>
    </w:p>
    <w:p w14:paraId="38D9E97A"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1ADECAAF" w14:textId="77777777" w:rsidR="0085713F" w:rsidRPr="003A1EBB" w:rsidRDefault="0085713F" w:rsidP="0085713F">
      <w:pPr>
        <w:pStyle w:val="BodyText"/>
        <w:widowControl w:val="0"/>
        <w:spacing w:after="160"/>
        <w:ind w:right="-7" w:firstLine="567"/>
        <w:jc w:val="center"/>
        <w:rPr>
          <w:rFonts w:ascii="GHEA Grapalat" w:hAnsi="GHEA Grapalat"/>
        </w:rPr>
      </w:pPr>
    </w:p>
    <w:p w14:paraId="70125B7C" w14:textId="77777777" w:rsidR="0085713F" w:rsidRPr="003A1EBB" w:rsidRDefault="0085713F" w:rsidP="0085713F">
      <w:pPr>
        <w:pStyle w:val="BodyText"/>
        <w:widowControl w:val="0"/>
        <w:spacing w:after="160"/>
        <w:ind w:right="-7" w:firstLine="567"/>
        <w:jc w:val="center"/>
        <w:rPr>
          <w:rFonts w:ascii="GHEA Grapalat" w:hAnsi="GHEA Grapalat"/>
        </w:rPr>
      </w:pPr>
    </w:p>
    <w:p w14:paraId="0B4CA1EE" w14:textId="77777777" w:rsidR="0085713F" w:rsidRPr="003A1EBB" w:rsidRDefault="0085713F" w:rsidP="0085713F">
      <w:pPr>
        <w:pStyle w:val="BodyText"/>
        <w:widowControl w:val="0"/>
        <w:spacing w:after="160"/>
        <w:ind w:right="-7" w:firstLine="567"/>
        <w:jc w:val="center"/>
        <w:rPr>
          <w:rFonts w:ascii="GHEA Grapalat" w:hAnsi="GHEA Grapalat"/>
        </w:rPr>
      </w:pPr>
    </w:p>
    <w:p w14:paraId="15ECE0EF"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B7DF084"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6980BA90"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0A821283" w14:textId="15B0B98F"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ОТКРЫТЫЙ </w:t>
      </w:r>
      <w:r w:rsidR="00536BF4">
        <w:rPr>
          <w:rFonts w:ascii="GHEA Grapalat" w:hAnsi="GHEA Grapalat" w:cs="Calibri"/>
          <w:bCs/>
          <w:color w:val="000000" w:themeColor="text1"/>
        </w:rPr>
        <w:t>КОНКУРС</w:t>
      </w:r>
      <w:r w:rsidR="00536BF4" w:rsidRPr="00E62D59">
        <w:rPr>
          <w:rFonts w:ascii="GHEA Grapalat" w:hAnsi="GHEA Grapalat" w:cs="Calibri"/>
          <w:bCs/>
          <w:color w:val="000000" w:themeColor="text1"/>
        </w:rPr>
        <w:t xml:space="preserve">, ОБЪЯВЛЕННЫЙ С ЦЕЛЬЮ ПРИОБРЕТЕНИЯ  </w:t>
      </w:r>
      <w:r w:rsidR="00536BF4" w:rsidRPr="00507C7A">
        <w:rPr>
          <w:rFonts w:ascii="GHEA Grapalat" w:hAnsi="GHEA Grapalat" w:cs="Calibri"/>
          <w:bCs/>
          <w:color w:val="000000" w:themeColor="text1"/>
        </w:rPr>
        <w:t>КОНСАЛТИНГОВЫХ УСЛУ</w:t>
      </w:r>
      <w:r w:rsidR="0071090C" w:rsidRPr="00507C7A">
        <w:rPr>
          <w:rFonts w:ascii="GHEA Grapalat" w:hAnsi="GHEA Grapalat" w:cs="Calibri"/>
          <w:bCs/>
          <w:color w:val="000000" w:themeColor="text1"/>
        </w:rPr>
        <w:t xml:space="preserve">Г </w:t>
      </w:r>
      <w:r w:rsidR="00E5698A" w:rsidRPr="00E5698A">
        <w:rPr>
          <w:rFonts w:ascii="GHEA Grapalat" w:hAnsi="GHEA Grapalat" w:cs="Calibri"/>
          <w:bCs/>
          <w:color w:val="000000" w:themeColor="text1"/>
        </w:rPr>
        <w:t>ТЕХНИЧЕСКОМУ НАДЗОРУ КАЧЕСТВА РАБОТ ПО КАПИТАЛЬНОМУ РЕМОНТУ ДВОРА ДОМА 23 УЛИЦЫ МАРГАРЯНА И ФУТБОЛЬНОГО ПОЛЯ, РАСПОЛОЖЕННОГО РЯДОМ С ОСНОВНОЙ ШКОЛОЙ № 156 АДМИНИСТРАТИВНОГО РАЙОНА АЧАПНЯК ГОРОДА ЕРЕВАНА</w:t>
      </w:r>
      <w:r w:rsidR="00E5698A">
        <w:rPr>
          <w:rFonts w:ascii="GHEA Grapalat" w:hAnsi="GHEA Grapalat" w:cs="Calibri"/>
          <w:bCs/>
          <w:color w:val="000000" w:themeColor="text1"/>
        </w:rPr>
        <w:t xml:space="preserve"> </w:t>
      </w:r>
      <w:r w:rsidR="000156F5" w:rsidRPr="00D26CFE">
        <w:rPr>
          <w:rFonts w:ascii="GHEA Grapalat" w:hAnsi="GHEA Grapalat" w:cs="Calibri"/>
          <w:bCs/>
          <w:color w:val="000000" w:themeColor="text1"/>
        </w:rPr>
        <w:t xml:space="preserve">ДЛЯ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14:paraId="3B0CEA28" w14:textId="77777777" w:rsidR="0085713F" w:rsidRPr="009044F1" w:rsidRDefault="0085713F" w:rsidP="0085713F">
      <w:pPr>
        <w:pStyle w:val="BodyText"/>
        <w:widowControl w:val="0"/>
        <w:spacing w:after="160"/>
        <w:ind w:right="-7"/>
        <w:jc w:val="center"/>
        <w:rPr>
          <w:rFonts w:ascii="GHEA Grapalat" w:hAnsi="GHEA Grapalat"/>
        </w:rPr>
      </w:pPr>
    </w:p>
    <w:p w14:paraId="797FCDB4" w14:textId="77777777" w:rsidR="00CE0D95" w:rsidRPr="009044F1" w:rsidRDefault="00CE0D95" w:rsidP="00B46D58">
      <w:pPr>
        <w:pStyle w:val="BodyText"/>
        <w:widowControl w:val="0"/>
        <w:spacing w:after="160"/>
        <w:ind w:right="-7" w:firstLine="567"/>
        <w:jc w:val="center"/>
        <w:rPr>
          <w:rFonts w:ascii="GHEA Grapalat" w:hAnsi="GHEA Grapalat"/>
        </w:rPr>
      </w:pPr>
    </w:p>
    <w:p w14:paraId="3703760A" w14:textId="77777777" w:rsidR="000763E5" w:rsidRDefault="000763E5" w:rsidP="00B46D58">
      <w:pPr>
        <w:rPr>
          <w:rFonts w:ascii="GHEA Grapalat" w:hAnsi="GHEA Grapalat"/>
        </w:rPr>
      </w:pPr>
      <w:r>
        <w:rPr>
          <w:rFonts w:ascii="GHEA Grapalat" w:hAnsi="GHEA Grapalat"/>
        </w:rPr>
        <w:br w:type="page"/>
      </w:r>
    </w:p>
    <w:p w14:paraId="1AD43D0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B35A50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0A0BC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07307F9" w14:textId="77777777" w:rsidR="0049374F" w:rsidRPr="00D3436F" w:rsidRDefault="0049374F" w:rsidP="00B46D58">
      <w:pPr>
        <w:widowControl w:val="0"/>
        <w:spacing w:after="160"/>
        <w:ind w:firstLine="567"/>
        <w:jc w:val="both"/>
        <w:rPr>
          <w:rFonts w:ascii="GHEA Grapalat" w:hAnsi="GHEA Grapalat"/>
          <w:i/>
          <w:lang w:val="hy-AM"/>
        </w:rPr>
      </w:pPr>
    </w:p>
    <w:p w14:paraId="580588C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75D831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97B59F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C36D9DA"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F5075D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CC54CF7" w14:textId="77777777" w:rsidR="00984BDB" w:rsidRPr="009044F1" w:rsidRDefault="00984BDB" w:rsidP="00B46D58">
      <w:pPr>
        <w:widowControl w:val="0"/>
        <w:spacing w:after="160"/>
        <w:ind w:firstLine="567"/>
        <w:jc w:val="both"/>
        <w:rPr>
          <w:rFonts w:ascii="GHEA Grapalat" w:hAnsi="GHEA Grapalat"/>
          <w:i/>
        </w:rPr>
      </w:pPr>
    </w:p>
    <w:p w14:paraId="0826586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2194101"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5DDF8CF1" w14:textId="77777777" w:rsidR="0085713F" w:rsidRPr="009044F1" w:rsidRDefault="0085713F" w:rsidP="0085713F">
      <w:pPr>
        <w:widowControl w:val="0"/>
        <w:spacing w:after="160"/>
        <w:ind w:firstLine="567"/>
        <w:jc w:val="center"/>
        <w:rPr>
          <w:rFonts w:ascii="GHEA Grapalat" w:hAnsi="GHEA Grapalat"/>
          <w:i/>
        </w:rPr>
      </w:pPr>
    </w:p>
    <w:p w14:paraId="642EE1A0" w14:textId="620E25C4"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КОНСАЛТИНГОВ</w:t>
      </w:r>
      <w:r w:rsidR="0071090C" w:rsidRPr="00394854">
        <w:rPr>
          <w:rFonts w:ascii="GHEA Grapalat" w:hAnsi="GHEA Grapalat"/>
          <w:b/>
        </w:rPr>
        <w:t xml:space="preserve">ЫЕ УСЛУГИ </w:t>
      </w:r>
      <w:r w:rsidR="0071090C">
        <w:rPr>
          <w:rFonts w:ascii="GHEA Grapalat" w:hAnsi="GHEA Grapalat" w:cs="Calibri"/>
          <w:b/>
          <w:bCs/>
          <w:color w:val="000000" w:themeColor="text1"/>
        </w:rPr>
        <w:t xml:space="preserve">ПО </w:t>
      </w:r>
      <w:r w:rsidR="00E5698A" w:rsidRPr="00E5698A">
        <w:rPr>
          <w:rFonts w:ascii="GHEA Grapalat" w:hAnsi="GHEA Grapalat" w:cs="Calibri"/>
          <w:b/>
          <w:bCs/>
          <w:color w:val="000000" w:themeColor="text1"/>
        </w:rPr>
        <w:t>ТЕХНИЧЕСКОМУ НАДЗОРУ КАЧЕСТВА РАБОТ ПО КАПИТАЛЬНОМУ РЕМОНТУ ДВОРА ДОМА 23 УЛИЦЫ МАРГАРЯНА И ФУТБОЛЬНОГО ПОЛЯ, РАСПОЛОЖЕННОГО РЯДОМ С ОСНОВНОЙ ШКОЛОЙ № 156 АДМИНИСТРАТИВНОГО РАЙОНА АЧАПНЯК ГОРОДА ЕРЕВАНА</w:t>
      </w:r>
      <w:r w:rsidR="009D581C" w:rsidRPr="00A94379">
        <w:rPr>
          <w:rFonts w:ascii="GHEA Grapalat" w:hAnsi="GHEA Grapalat" w:cs="Calibri"/>
          <w:b/>
          <w:bCs/>
          <w:color w:val="000000" w:themeColor="text1"/>
        </w:rPr>
        <w:t xml:space="preserve">,  </w:t>
      </w:r>
      <w:r w:rsidR="009D581C" w:rsidRPr="00D26CFE">
        <w:rPr>
          <w:rFonts w:ascii="GHEA Grapalat" w:hAnsi="GHEA Grapalat" w:cs="Calibri"/>
          <w:b/>
          <w:bCs/>
          <w:color w:val="000000" w:themeColor="text1"/>
        </w:rPr>
        <w:t>ДЛЯ НУЖД</w:t>
      </w:r>
      <w:r w:rsidR="009D581C" w:rsidRPr="00A94379">
        <w:rPr>
          <w:rFonts w:ascii="GHEA Grapalat" w:hAnsi="GHEA Grapalat" w:cs="Calibri"/>
          <w:b/>
          <w:bCs/>
          <w:color w:val="000000" w:themeColor="text1"/>
        </w:rPr>
        <w:t xml:space="preserve">  МЕРИИ </w:t>
      </w:r>
      <w:r w:rsidR="00A94379" w:rsidRPr="00A94379">
        <w:rPr>
          <w:rFonts w:ascii="GHEA Grapalat" w:hAnsi="GHEA Grapalat" w:cs="Calibri"/>
          <w:b/>
          <w:bCs/>
          <w:color w:val="000000" w:themeColor="text1"/>
        </w:rPr>
        <w:t>ЕРЕВАНА</w:t>
      </w:r>
    </w:p>
    <w:p w14:paraId="75929C6D"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1487F19E" w14:textId="77777777" w:rsidR="0085713F" w:rsidRPr="009044F1" w:rsidRDefault="0085713F" w:rsidP="0085713F">
      <w:pPr>
        <w:widowControl w:val="0"/>
        <w:spacing w:after="160"/>
        <w:jc w:val="center"/>
        <w:rPr>
          <w:rFonts w:ascii="GHEA Grapalat" w:hAnsi="GHEA Grapalat"/>
          <w:i/>
        </w:rPr>
      </w:pPr>
    </w:p>
    <w:p w14:paraId="3E4D0327" w14:textId="77777777" w:rsidR="0085713F" w:rsidRPr="009044F1" w:rsidRDefault="0085713F" w:rsidP="0085713F">
      <w:pPr>
        <w:widowControl w:val="0"/>
        <w:spacing w:after="160"/>
        <w:jc w:val="center"/>
        <w:rPr>
          <w:rFonts w:ascii="GHEA Grapalat" w:hAnsi="GHEA Grapalat" w:cs="Sylfaen"/>
          <w:b/>
        </w:rPr>
      </w:pPr>
    </w:p>
    <w:p w14:paraId="2B7ED752"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3C172AB3" w14:textId="77777777" w:rsidR="0085713F" w:rsidRPr="008842CE" w:rsidRDefault="0085713F" w:rsidP="0085713F">
      <w:pPr>
        <w:widowControl w:val="0"/>
        <w:spacing w:after="160"/>
        <w:jc w:val="center"/>
        <w:rPr>
          <w:rFonts w:ascii="GHEA Grapalat" w:hAnsi="GHEA Grapalat"/>
        </w:rPr>
      </w:pPr>
    </w:p>
    <w:p w14:paraId="5FCDDA8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7468F5D"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8F6E6CF"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3016F22"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91166AF"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B9D20AA"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5FAF27A"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734E831"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3BC90A5"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405D28D"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E6B1F13"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E93EA0E" w14:textId="77777777" w:rsidR="00520F57" w:rsidRDefault="00520F57" w:rsidP="00B46D58">
      <w:pPr>
        <w:widowControl w:val="0"/>
        <w:spacing w:after="160"/>
        <w:jc w:val="center"/>
        <w:rPr>
          <w:rFonts w:ascii="GHEA Grapalat" w:hAnsi="GHEA Grapalat"/>
          <w:b/>
        </w:rPr>
      </w:pPr>
    </w:p>
    <w:p w14:paraId="7B86DFDE" w14:textId="77777777" w:rsidR="00520F57" w:rsidRDefault="00520F57" w:rsidP="00B46D58">
      <w:pPr>
        <w:widowControl w:val="0"/>
        <w:spacing w:after="160"/>
        <w:jc w:val="center"/>
        <w:rPr>
          <w:rFonts w:ascii="GHEA Grapalat" w:hAnsi="GHEA Grapalat"/>
          <w:b/>
        </w:rPr>
      </w:pPr>
    </w:p>
    <w:p w14:paraId="00473E1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82698C1" w14:textId="77777777" w:rsidR="008842CE" w:rsidRPr="00374F4A" w:rsidRDefault="008842CE" w:rsidP="00B46D58">
      <w:pPr>
        <w:widowControl w:val="0"/>
        <w:spacing w:after="160"/>
        <w:jc w:val="center"/>
        <w:rPr>
          <w:rFonts w:ascii="GHEA Grapalat" w:hAnsi="GHEA Grapalat"/>
          <w:b/>
        </w:rPr>
      </w:pPr>
    </w:p>
    <w:p w14:paraId="0BBF032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39E7B0C7" w14:textId="77777777" w:rsidR="00520F57" w:rsidRPr="008842CE" w:rsidRDefault="00520F57" w:rsidP="00B46D58">
      <w:pPr>
        <w:widowControl w:val="0"/>
        <w:spacing w:after="160"/>
        <w:jc w:val="center"/>
        <w:rPr>
          <w:rFonts w:ascii="GHEA Grapalat" w:hAnsi="GHEA Grapalat"/>
          <w:b/>
        </w:rPr>
      </w:pPr>
    </w:p>
    <w:p w14:paraId="0875871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1FCBDA5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A85024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BB5CF4A" w14:textId="77777777" w:rsidR="00E17B7F" w:rsidRDefault="00E17B7F">
      <w:pPr>
        <w:rPr>
          <w:rFonts w:ascii="GHEA Grapalat" w:hAnsi="GHEA Grapalat"/>
          <w:spacing w:val="-6"/>
        </w:rPr>
      </w:pPr>
      <w:r>
        <w:rPr>
          <w:rFonts w:ascii="GHEA Grapalat" w:hAnsi="GHEA Grapalat"/>
          <w:spacing w:val="-6"/>
        </w:rPr>
        <w:br w:type="page"/>
      </w:r>
    </w:p>
    <w:p w14:paraId="58DE0DC4" w14:textId="540594E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396136">
        <w:rPr>
          <w:rFonts w:ascii="GHEA Grapalat" w:hAnsi="GHEA Grapalat"/>
          <w:b/>
          <w:spacing w:val="-6"/>
        </w:rPr>
        <w:t>24/120</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59C307C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A0DFC2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58FAAC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98689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8F24FD7"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3C2708">
        <w:rPr>
          <w:rFonts w:ascii="GHEA Grapalat" w:hAnsi="GHEA Grapalat"/>
          <w:b/>
          <w:sz w:val="24"/>
          <w:szCs w:val="24"/>
          <w:lang w:val="en-US"/>
        </w:rPr>
        <w:t>viktorya</w:t>
      </w:r>
      <w:proofErr w:type="spellEnd"/>
      <w:r w:rsidR="003C2708" w:rsidRPr="003C2708">
        <w:rPr>
          <w:rFonts w:ascii="GHEA Grapalat" w:hAnsi="GHEA Grapalat"/>
          <w:b/>
          <w:sz w:val="24"/>
          <w:szCs w:val="24"/>
        </w:rPr>
        <w:t>.</w:t>
      </w:r>
      <w:proofErr w:type="spellStart"/>
      <w:r w:rsidR="003C2708">
        <w:rPr>
          <w:rFonts w:ascii="GHEA Grapalat" w:hAnsi="GHEA Grapalat"/>
          <w:b/>
          <w:sz w:val="24"/>
          <w:szCs w:val="24"/>
          <w:lang w:val="en-US"/>
        </w:rPr>
        <w:t>ghazaryan</w:t>
      </w:r>
      <w:proofErr w:type="spellEnd"/>
      <w:r w:rsidR="003C2708" w:rsidRPr="003C2708">
        <w:rPr>
          <w:rFonts w:ascii="GHEA Grapalat" w:hAnsi="GHEA Grapalat"/>
          <w:b/>
          <w:sz w:val="24"/>
          <w:szCs w:val="24"/>
        </w:rPr>
        <w:t>@</w:t>
      </w:r>
      <w:proofErr w:type="spellStart"/>
      <w:r w:rsidR="003C2708">
        <w:rPr>
          <w:rFonts w:ascii="GHEA Grapalat" w:hAnsi="GHEA Grapalat"/>
          <w:b/>
          <w:sz w:val="24"/>
          <w:szCs w:val="24"/>
          <w:lang w:val="en-US"/>
        </w:rPr>
        <w:t>yerevan</w:t>
      </w:r>
      <w:proofErr w:type="spellEnd"/>
      <w:r w:rsidR="003C2708" w:rsidRPr="003C2708">
        <w:rPr>
          <w:rFonts w:ascii="GHEA Grapalat" w:hAnsi="GHEA Grapalat"/>
          <w:b/>
          <w:sz w:val="24"/>
          <w:szCs w:val="24"/>
        </w:rPr>
        <w:t>.</w:t>
      </w:r>
      <w:r w:rsidR="003C2708">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72EDA7C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24B1BE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679F17D" w14:textId="2228EEB1"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w:t>
      </w:r>
      <w:r w:rsidR="00E5698A" w:rsidRPr="00E5698A">
        <w:rPr>
          <w:rFonts w:ascii="GHEA Grapalat" w:hAnsi="GHEA Grapalat"/>
          <w:i w:val="0"/>
          <w:sz w:val="24"/>
          <w:szCs w:val="24"/>
        </w:rPr>
        <w:t>техническому надзору качества работ по капитальному ремонту двора дома 23 улицы Маргаряна и футбольного поля, расположенного рядом с основной школой № 156 административного района Ачапняк города Еревана</w:t>
      </w:r>
      <w:r w:rsidR="00E5698A" w:rsidRPr="00E5698A">
        <w:rPr>
          <w:rFonts w:ascii="GHEA Grapalat" w:hAnsi="GHEA Grapalat"/>
          <w:i w:val="0"/>
          <w:sz w:val="24"/>
          <w:szCs w:val="24"/>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w:t>
      </w:r>
      <w:r w:rsidR="005D6009">
        <w:rPr>
          <w:rFonts w:ascii="GHEA Grapalat" w:hAnsi="GHEA Grapalat"/>
          <w:i w:val="0"/>
          <w:sz w:val="24"/>
          <w:szCs w:val="24"/>
          <w:lang w:val="hy-AM"/>
        </w:rPr>
        <w:t>2</w:t>
      </w:r>
      <w:r w:rsidR="001802B2">
        <w:rPr>
          <w:rFonts w:ascii="GHEA Grapalat" w:hAnsi="GHEA Grapalat"/>
          <w:i w:val="0"/>
          <w:sz w:val="24"/>
          <w:szCs w:val="24"/>
          <w:lang w:val="hy-AM"/>
        </w:rPr>
        <w:t xml:space="preserve"> </w:t>
      </w:r>
      <w:r w:rsidR="001802B2">
        <w:rPr>
          <w:rFonts w:ascii="GHEA Grapalat" w:hAnsi="GHEA Grapalat"/>
          <w:i w:val="0"/>
          <w:sz w:val="24"/>
          <w:szCs w:val="24"/>
        </w:rPr>
        <w:t>лот</w:t>
      </w:r>
      <w:r w:rsidR="000156F5">
        <w:rPr>
          <w:rFonts w:ascii="GHEA Grapalat" w:hAnsi="GHEA Grapalat"/>
          <w:i w:val="0"/>
          <w:sz w:val="24"/>
          <w:szCs w:val="24"/>
        </w:rPr>
        <w:t>а</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3EE59F09" w14:textId="77777777" w:rsidTr="004C5A03">
        <w:trPr>
          <w:trHeight w:val="736"/>
          <w:jc w:val="center"/>
        </w:trPr>
        <w:tc>
          <w:tcPr>
            <w:tcW w:w="2422" w:type="dxa"/>
            <w:gridSpan w:val="2"/>
            <w:vAlign w:val="center"/>
          </w:tcPr>
          <w:p w14:paraId="7F322551"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41CE9D9F"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2E81A6B8"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6F87B168" w14:textId="77777777" w:rsidTr="004C5A03">
        <w:trPr>
          <w:trHeight w:val="428"/>
          <w:jc w:val="center"/>
          <w:ins w:id="0" w:author="Vardan" w:date="2022-05-29T21:53:00Z"/>
        </w:trPr>
        <w:tc>
          <w:tcPr>
            <w:tcW w:w="802" w:type="dxa"/>
            <w:vAlign w:val="center"/>
          </w:tcPr>
          <w:p w14:paraId="0A12ECF9" w14:textId="77777777"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1319B1A0"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5BBFFE32" w14:textId="77777777"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E5698A" w:rsidRPr="009044F1" w14:paraId="3A3F02FA" w14:textId="77777777" w:rsidTr="004C5A03">
        <w:trPr>
          <w:trHeight w:val="500"/>
          <w:jc w:val="center"/>
        </w:trPr>
        <w:tc>
          <w:tcPr>
            <w:tcW w:w="802" w:type="dxa"/>
            <w:vAlign w:val="center"/>
          </w:tcPr>
          <w:p w14:paraId="43ADDC8A" w14:textId="77777777" w:rsidR="00E5698A" w:rsidRPr="005F2806" w:rsidRDefault="00E5698A" w:rsidP="00E5698A">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14:paraId="7FF27A69" w14:textId="3BAD68A0" w:rsidR="00E5698A" w:rsidRPr="00F247FD" w:rsidRDefault="00E5698A" w:rsidP="00E5698A">
            <w:pPr>
              <w:pStyle w:val="BodyTextIndent2"/>
              <w:spacing w:line="240" w:lineRule="auto"/>
              <w:ind w:firstLine="0"/>
              <w:jc w:val="center"/>
              <w:rPr>
                <w:rFonts w:ascii="GHEA Grapalat" w:hAnsi="GHEA Grapalat" w:cs="Calibri"/>
                <w:color w:val="000000"/>
              </w:rPr>
            </w:pPr>
            <w:r>
              <w:rPr>
                <w:rFonts w:ascii="GHEA Grapalat" w:hAnsi="GHEA Grapalat" w:cs="Calibri"/>
                <w:color w:val="000000"/>
                <w:lang w:val="en-US"/>
              </w:rPr>
              <w:t>382280</w:t>
            </w:r>
          </w:p>
        </w:tc>
        <w:tc>
          <w:tcPr>
            <w:tcW w:w="7470" w:type="dxa"/>
            <w:vAlign w:val="center"/>
          </w:tcPr>
          <w:p w14:paraId="144F1E03" w14:textId="0823BD29" w:rsidR="00E5698A" w:rsidRPr="00F90D5B" w:rsidRDefault="00E5698A" w:rsidP="00E5698A">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247FD">
              <w:rPr>
                <w:rFonts w:ascii="GHEA Grapalat" w:hAnsi="GHEA Grapalat" w:cs="Calibri"/>
                <w:bCs/>
                <w:color w:val="000000"/>
              </w:rPr>
              <w:t xml:space="preserve">техническому надзору качества </w:t>
            </w:r>
            <w:r w:rsidRPr="00E5698A">
              <w:rPr>
                <w:rFonts w:ascii="GHEA Grapalat" w:hAnsi="GHEA Grapalat" w:cs="Calibri"/>
                <w:bCs/>
                <w:color w:val="000000"/>
              </w:rPr>
              <w:t>работ по капитальному ремонту двора дома 23 улицы Маргаряна</w:t>
            </w:r>
            <w:r w:rsidRPr="00E5698A">
              <w:rPr>
                <w:rFonts w:ascii="GHEA Grapalat" w:hAnsi="GHEA Grapalat" w:cs="Calibri"/>
                <w:bCs/>
                <w:color w:val="000000"/>
              </w:rPr>
              <w:t xml:space="preserve"> </w:t>
            </w:r>
            <w:r w:rsidRPr="00F247FD">
              <w:rPr>
                <w:rFonts w:ascii="GHEA Grapalat" w:hAnsi="GHEA Grapalat" w:cs="Calibri"/>
                <w:bCs/>
                <w:color w:val="000000"/>
              </w:rPr>
              <w:t>административного района Ачапняк города Еревана</w:t>
            </w:r>
          </w:p>
        </w:tc>
      </w:tr>
      <w:tr w:rsidR="00E5698A" w:rsidRPr="009044F1" w14:paraId="680C7519" w14:textId="77777777" w:rsidTr="004C5A03">
        <w:trPr>
          <w:trHeight w:val="500"/>
          <w:jc w:val="center"/>
        </w:trPr>
        <w:tc>
          <w:tcPr>
            <w:tcW w:w="802" w:type="dxa"/>
            <w:vAlign w:val="center"/>
          </w:tcPr>
          <w:p w14:paraId="689D6874" w14:textId="40F53439" w:rsidR="00E5698A" w:rsidRPr="005F2806" w:rsidRDefault="00E5698A" w:rsidP="00E5698A">
            <w:pPr>
              <w:pStyle w:val="BodyTextIndent2"/>
              <w:spacing w:line="240" w:lineRule="auto"/>
              <w:ind w:firstLine="0"/>
              <w:jc w:val="center"/>
              <w:rPr>
                <w:rFonts w:ascii="GHEA Grapalat" w:hAnsi="GHEA Grapalat"/>
              </w:rPr>
            </w:pPr>
            <w:r>
              <w:rPr>
                <w:rFonts w:ascii="GHEA Grapalat" w:hAnsi="GHEA Grapalat"/>
              </w:rPr>
              <w:t>2</w:t>
            </w:r>
          </w:p>
        </w:tc>
        <w:tc>
          <w:tcPr>
            <w:tcW w:w="1620" w:type="dxa"/>
            <w:vAlign w:val="center"/>
          </w:tcPr>
          <w:p w14:paraId="79BD08C6" w14:textId="069387AA" w:rsidR="00E5698A" w:rsidRDefault="00E5698A" w:rsidP="00E5698A">
            <w:pPr>
              <w:pStyle w:val="BodyTextIndent2"/>
              <w:spacing w:line="240" w:lineRule="auto"/>
              <w:ind w:firstLine="0"/>
              <w:jc w:val="center"/>
              <w:rPr>
                <w:rFonts w:ascii="GHEA Grapalat" w:hAnsi="GHEA Grapalat" w:cs="Calibri"/>
                <w:color w:val="000000"/>
              </w:rPr>
            </w:pPr>
            <w:r>
              <w:rPr>
                <w:rFonts w:ascii="GHEA Grapalat" w:hAnsi="GHEA Grapalat" w:cs="Calibri"/>
                <w:color w:val="000000"/>
                <w:lang w:val="en-US"/>
              </w:rPr>
              <w:t>627677</w:t>
            </w:r>
          </w:p>
        </w:tc>
        <w:tc>
          <w:tcPr>
            <w:tcW w:w="7470" w:type="dxa"/>
            <w:vAlign w:val="center"/>
          </w:tcPr>
          <w:p w14:paraId="64067D94" w14:textId="300C5C70" w:rsidR="00E5698A" w:rsidRPr="00F90D5B" w:rsidRDefault="00E5698A" w:rsidP="00E5698A">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247FD">
              <w:rPr>
                <w:rFonts w:ascii="GHEA Grapalat" w:hAnsi="GHEA Grapalat" w:cs="Calibri"/>
                <w:bCs/>
                <w:color w:val="000000"/>
              </w:rPr>
              <w:t xml:space="preserve">техническому надзору качества </w:t>
            </w:r>
            <w:r w:rsidRPr="00E5698A">
              <w:rPr>
                <w:rFonts w:ascii="GHEA Grapalat" w:hAnsi="GHEA Grapalat" w:cs="Calibri"/>
                <w:bCs/>
                <w:color w:val="000000"/>
              </w:rPr>
              <w:t xml:space="preserve">работ по капитальному ремонту </w:t>
            </w:r>
            <w:r w:rsidRPr="00E5698A">
              <w:rPr>
                <w:rFonts w:ascii="GHEA Grapalat" w:hAnsi="GHEA Grapalat"/>
              </w:rPr>
              <w:t>футбольного поля, расположенного рядом с основной школой № 156</w:t>
            </w:r>
            <w:r>
              <w:rPr>
                <w:rFonts w:ascii="GHEA Grapalat" w:hAnsi="GHEA Grapalat"/>
              </w:rPr>
              <w:t xml:space="preserve"> </w:t>
            </w:r>
            <w:r w:rsidRPr="00F247FD">
              <w:rPr>
                <w:rFonts w:ascii="GHEA Grapalat" w:hAnsi="GHEA Grapalat" w:cs="Calibri"/>
                <w:bCs/>
                <w:color w:val="000000"/>
              </w:rPr>
              <w:t>административного района Ачапняк города Еревана</w:t>
            </w:r>
          </w:p>
        </w:tc>
      </w:tr>
    </w:tbl>
    <w:p w14:paraId="1E61F8E7"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2F9685B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C94A87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E1038D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F619F3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F25FEA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FA67E2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01421D7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072529F"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D8948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BC6BA29"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1E09CC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0EC19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8D94E1"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E955FEC" w14:textId="77777777" w:rsidR="00FA0212" w:rsidRDefault="00FA0212" w:rsidP="00B46D58">
      <w:pPr>
        <w:widowControl w:val="0"/>
        <w:tabs>
          <w:tab w:val="left" w:pos="1134"/>
        </w:tabs>
        <w:spacing w:after="160"/>
        <w:ind w:firstLine="567"/>
        <w:jc w:val="both"/>
        <w:rPr>
          <w:rFonts w:ascii="GHEA Grapalat" w:hAnsi="GHEA Grapalat"/>
          <w:lang w:val="hy-AM"/>
        </w:rPr>
      </w:pPr>
    </w:p>
    <w:p w14:paraId="138D8EA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A6F6D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8592D5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02E21A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CDC7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5703BA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DADA9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A5AA40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52AC0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89E776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258D6E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3A61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AEA07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4DBF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AB2C8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D856C9"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3586671E"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002EAB51"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196EE57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4E66ECEA"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5D9BA28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36B813ED"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EE14BFB"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342CB0B4"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3183BF09"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33359866" w14:textId="77777777" w:rsidTr="004C5A03">
        <w:tc>
          <w:tcPr>
            <w:tcW w:w="1530" w:type="dxa"/>
            <w:vAlign w:val="center"/>
          </w:tcPr>
          <w:p w14:paraId="26448759"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2E093B53"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14:paraId="156E005C" w14:textId="77777777" w:rsidTr="004C5A03">
        <w:trPr>
          <w:trHeight w:val="359"/>
        </w:trPr>
        <w:tc>
          <w:tcPr>
            <w:tcW w:w="1530" w:type="dxa"/>
            <w:vAlign w:val="center"/>
          </w:tcPr>
          <w:p w14:paraId="2A245234" w14:textId="1B45A346" w:rsidR="00484845" w:rsidRPr="00D63026" w:rsidRDefault="009677DF" w:rsidP="00354A04">
            <w:pPr>
              <w:pStyle w:val="BodyTextIndent2"/>
              <w:spacing w:line="240" w:lineRule="auto"/>
              <w:ind w:firstLine="0"/>
              <w:jc w:val="center"/>
              <w:rPr>
                <w:rFonts w:ascii="GHEA Grapalat" w:hAnsi="GHEA Grapalat"/>
              </w:rPr>
            </w:pPr>
            <w:r>
              <w:rPr>
                <w:rFonts w:ascii="GHEA Grapalat" w:hAnsi="GHEA Grapalat"/>
                <w:lang w:val="en-US"/>
              </w:rPr>
              <w:t>1</w:t>
            </w:r>
            <w:r w:rsidR="00D63026">
              <w:rPr>
                <w:rFonts w:ascii="GHEA Grapalat" w:hAnsi="GHEA Grapalat"/>
              </w:rPr>
              <w:t>-2</w:t>
            </w:r>
          </w:p>
        </w:tc>
        <w:tc>
          <w:tcPr>
            <w:tcW w:w="7740" w:type="dxa"/>
            <w:vAlign w:val="center"/>
          </w:tcPr>
          <w:p w14:paraId="4E7263DD" w14:textId="77777777"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14:paraId="3810928D"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3213F5DD" w14:textId="77777777" w:rsidTr="004C5A03">
        <w:tc>
          <w:tcPr>
            <w:tcW w:w="10031" w:type="dxa"/>
            <w:gridSpan w:val="5"/>
          </w:tcPr>
          <w:p w14:paraId="6ED30FD9"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1CC94BCA" w14:textId="77777777" w:rsidTr="004C5A03">
        <w:tc>
          <w:tcPr>
            <w:tcW w:w="1728" w:type="dxa"/>
            <w:vMerge w:val="restart"/>
            <w:vAlign w:val="center"/>
          </w:tcPr>
          <w:p w14:paraId="42CBE6D8"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2363B1DB"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42AAD9AD"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2F6DA7C0"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512153AA" w14:textId="77777777" w:rsidTr="004C5A03">
        <w:tc>
          <w:tcPr>
            <w:tcW w:w="1728" w:type="dxa"/>
            <w:vMerge/>
          </w:tcPr>
          <w:p w14:paraId="716D5275"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0A0136B0"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B9BABD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4E1D4AC0"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54C97F31"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15FFCA42" w14:textId="77777777" w:rsidTr="004C5A03">
        <w:tc>
          <w:tcPr>
            <w:tcW w:w="1728" w:type="dxa"/>
          </w:tcPr>
          <w:p w14:paraId="06938AEF"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6545B50F"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3E3FF02B"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35ED74CB"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71A65B0C"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764B15A0" w14:textId="77777777" w:rsidTr="004C5A03">
        <w:tc>
          <w:tcPr>
            <w:tcW w:w="1728" w:type="dxa"/>
          </w:tcPr>
          <w:p w14:paraId="10FEF2DD"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1FB7B432"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588A692"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466B2906"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81199EF"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36602091" w14:textId="77777777" w:rsidTr="004C5A03">
        <w:tc>
          <w:tcPr>
            <w:tcW w:w="1728" w:type="dxa"/>
          </w:tcPr>
          <w:p w14:paraId="398996FB"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6E71FEC3"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2647680B"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C6F2260"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E866F13"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4AFEF201" w14:textId="77777777" w:rsidTr="004C5A03">
        <w:tc>
          <w:tcPr>
            <w:tcW w:w="1728" w:type="dxa"/>
          </w:tcPr>
          <w:p w14:paraId="20CE2D79"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20B349C9"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9225ACB"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601EF1E"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233F35C8" w14:textId="77777777" w:rsidR="004C5A03" w:rsidRPr="007F4FE1" w:rsidRDefault="004C5A03" w:rsidP="004C5A03">
            <w:pPr>
              <w:ind w:firstLine="567"/>
              <w:jc w:val="both"/>
              <w:rPr>
                <w:rFonts w:ascii="GHEA Grapalat" w:hAnsi="GHEA Grapalat" w:cs="Arial Armenian"/>
                <w:sz w:val="20"/>
                <w:szCs w:val="20"/>
              </w:rPr>
            </w:pPr>
          </w:p>
        </w:tc>
      </w:tr>
    </w:tbl>
    <w:p w14:paraId="3196DA9E" w14:textId="77777777" w:rsidR="004C5A03" w:rsidRPr="007F4FE1" w:rsidRDefault="004C5A03" w:rsidP="004C5A03">
      <w:pPr>
        <w:ind w:firstLine="567"/>
        <w:jc w:val="both"/>
        <w:rPr>
          <w:rFonts w:ascii="GHEA Grapalat" w:hAnsi="GHEA Grapalat" w:cs="Sylfaen"/>
          <w:sz w:val="20"/>
          <w:szCs w:val="20"/>
        </w:rPr>
      </w:pPr>
    </w:p>
    <w:p w14:paraId="034DB977"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w:t>
      </w:r>
      <w:r w:rsidRPr="00DE304E">
        <w:rPr>
          <w:rFonts w:ascii="GHEA Grapalat" w:hAnsi="GHEA Grapalat"/>
          <w:color w:val="000000"/>
        </w:rPr>
        <w:lastRenderedPageBreak/>
        <w:t>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57D0CA71"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2DC5130E"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FF34470"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295896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59A41FF1"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C78C35E"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FEBF1B2"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086D66C8"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86A3812"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DF5C402"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56B82D43"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80CC96A"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D97E1A4"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606E8F78"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2AD57A0"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F0791BA" w14:textId="77777777"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4A845CA8"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C82D506"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330646" w14:textId="77777777"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14:paraId="52E37FD5" w14:textId="77777777" w:rsidR="004C5A03" w:rsidRPr="007F4FE1" w:rsidRDefault="004C5A03" w:rsidP="004C5A03">
      <w:pPr>
        <w:shd w:val="clear" w:color="auto" w:fill="FFFFFF"/>
        <w:ind w:firstLine="375"/>
        <w:jc w:val="both"/>
        <w:rPr>
          <w:rFonts w:ascii="GHEA Grapalat" w:hAnsi="GHEA Grapalat"/>
          <w:sz w:val="20"/>
          <w:szCs w:val="20"/>
        </w:rPr>
      </w:pPr>
    </w:p>
    <w:p w14:paraId="7CABF04F"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6B2EF00C" w14:textId="77777777" w:rsidR="004C5A03" w:rsidRPr="00DE304E" w:rsidRDefault="004C5A03" w:rsidP="004C5A03">
      <w:pPr>
        <w:ind w:firstLine="567"/>
        <w:jc w:val="both"/>
        <w:rPr>
          <w:rFonts w:ascii="GHEA Grapalat" w:hAnsi="GHEA Grapalat"/>
          <w:color w:val="000000"/>
        </w:rPr>
      </w:pPr>
    </w:p>
    <w:p w14:paraId="02BBE530"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7D541A68"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1E85FBED"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151E6C1F"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4B269D81" w14:textId="77777777" w:rsidR="004C5A03" w:rsidRPr="007F4FE1" w:rsidRDefault="004C5A03" w:rsidP="004C5A03">
      <w:pPr>
        <w:shd w:val="clear" w:color="auto" w:fill="FFFFFF"/>
        <w:ind w:firstLine="375"/>
        <w:jc w:val="both"/>
        <w:rPr>
          <w:rFonts w:ascii="GHEA Grapalat" w:hAnsi="GHEA Grapalat"/>
          <w:sz w:val="20"/>
          <w:szCs w:val="20"/>
        </w:rPr>
      </w:pPr>
    </w:p>
    <w:p w14:paraId="23753934" w14:textId="77777777" w:rsidR="004C5A03" w:rsidRPr="007F4FE1" w:rsidRDefault="004C5A03" w:rsidP="004C5A03">
      <w:pPr>
        <w:shd w:val="clear" w:color="auto" w:fill="FFFFFF"/>
        <w:ind w:firstLine="375"/>
        <w:jc w:val="both"/>
        <w:rPr>
          <w:rFonts w:ascii="GHEA Grapalat" w:hAnsi="GHEA Grapalat"/>
          <w:sz w:val="20"/>
          <w:szCs w:val="20"/>
        </w:rPr>
      </w:pPr>
    </w:p>
    <w:p w14:paraId="6320437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67C9730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364E362C"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14:paraId="7181080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E1DF0C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5DAABC1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79FD8D7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0F28543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19346B86" w14:textId="77777777" w:rsidR="004C5A03" w:rsidRPr="007F4FE1" w:rsidRDefault="004C5A03" w:rsidP="004C5A03">
      <w:pPr>
        <w:shd w:val="clear" w:color="auto" w:fill="FFFFFF"/>
        <w:ind w:firstLine="375"/>
        <w:jc w:val="both"/>
        <w:rPr>
          <w:rFonts w:ascii="GHEA Grapalat" w:hAnsi="GHEA Grapalat"/>
          <w:sz w:val="20"/>
          <w:szCs w:val="20"/>
        </w:rPr>
      </w:pPr>
    </w:p>
    <w:p w14:paraId="0B0DB27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278487A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255C8C6"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50040E0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4699E71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19428BE9" w14:textId="77777777" w:rsidR="004C5A03" w:rsidRPr="007F4FE1" w:rsidRDefault="004C5A03" w:rsidP="004C5A03">
      <w:pPr>
        <w:shd w:val="clear" w:color="auto" w:fill="FFFFFF"/>
        <w:ind w:firstLine="375"/>
        <w:jc w:val="both"/>
        <w:rPr>
          <w:rFonts w:ascii="GHEA Grapalat" w:hAnsi="GHEA Grapalat"/>
          <w:sz w:val="20"/>
          <w:szCs w:val="20"/>
        </w:rPr>
      </w:pPr>
    </w:p>
    <w:p w14:paraId="28FE327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3AE33B1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3A5E300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4A664EFE" w14:textId="77777777" w:rsidR="004C5A03" w:rsidRPr="007F4FE1" w:rsidRDefault="004C5A03" w:rsidP="004C5A03">
      <w:pPr>
        <w:shd w:val="clear" w:color="auto" w:fill="FFFFFF"/>
        <w:ind w:firstLine="375"/>
        <w:jc w:val="both"/>
        <w:rPr>
          <w:rFonts w:ascii="GHEA Grapalat" w:hAnsi="GHEA Grapalat"/>
          <w:sz w:val="20"/>
          <w:szCs w:val="20"/>
        </w:rPr>
      </w:pPr>
    </w:p>
    <w:p w14:paraId="51F1522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 xml:space="preserve">Выбранным участником признается тот участник, выданная оценка (ОУ) которого самая высокая. </w:t>
      </w:r>
    </w:p>
    <w:p w14:paraId="31EA2B0A"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7F81FC4A"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8B8A509"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EA01161"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DC7782C"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2A31"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6117D8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8099B2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393063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A61F8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B89C04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2F37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C63A7A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6236FB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8815BE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AE9A8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66A4A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16A823A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B6D71D9"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40B56F0B" w14:textId="5644984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396136">
        <w:rPr>
          <w:rFonts w:ascii="GHEA Grapalat" w:hAnsi="GHEA Grapalat"/>
          <w:b/>
          <w:spacing w:val="6"/>
          <w:sz w:val="24"/>
          <w:szCs w:val="24"/>
        </w:rPr>
        <w:t>11:30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396136">
        <w:rPr>
          <w:rFonts w:ascii="GHEA Grapalat" w:hAnsi="GHEA Grapalat"/>
          <w:b/>
          <w:spacing w:val="6"/>
          <w:sz w:val="24"/>
          <w:szCs w:val="24"/>
        </w:rPr>
        <w:t>23.09</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B71D15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78B00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904CF1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88945BA"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544B60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80812F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8CD7C0E" w14:textId="77777777"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3E1D008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9A8F90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2675DA8"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280F2A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933A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6870533B"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835E10A" w14:textId="77777777" w:rsidR="00306356" w:rsidRDefault="00306356" w:rsidP="00B46D58">
      <w:pPr>
        <w:widowControl w:val="0"/>
        <w:spacing w:after="160"/>
        <w:jc w:val="center"/>
        <w:rPr>
          <w:rFonts w:ascii="GHEA Grapalat" w:hAnsi="GHEA Grapalat"/>
          <w:b/>
        </w:rPr>
      </w:pPr>
    </w:p>
    <w:p w14:paraId="060717F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92F6F0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BC3CCB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190780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E5929D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DA7D9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B456D0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17448AF"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51542A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BABF6A2"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F21947F"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64A987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6C8D0C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0FDFBD9" w14:textId="77777777" w:rsidR="009D180E" w:rsidRDefault="009D180E" w:rsidP="00B46D58">
      <w:pPr>
        <w:widowControl w:val="0"/>
        <w:spacing w:after="160"/>
        <w:ind w:left="567" w:right="565"/>
        <w:jc w:val="center"/>
        <w:rPr>
          <w:rFonts w:ascii="GHEA Grapalat" w:hAnsi="GHEA Grapalat"/>
          <w:b/>
          <w:lang w:val="hy-AM"/>
        </w:rPr>
      </w:pPr>
    </w:p>
    <w:p w14:paraId="7AB3650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38D740"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2A6942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B8F920F" w14:textId="77777777" w:rsidR="00567BD7" w:rsidRDefault="00567BD7">
      <w:pPr>
        <w:rPr>
          <w:rFonts w:ascii="GHEA Grapalat" w:hAnsi="GHEA Grapalat"/>
          <w:b/>
        </w:rPr>
      </w:pPr>
    </w:p>
    <w:p w14:paraId="2DE3322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006C5F4" w14:textId="61AF3172"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396136">
        <w:rPr>
          <w:rFonts w:ascii="GHEA Grapalat" w:hAnsi="GHEA Grapalat"/>
          <w:b/>
          <w:spacing w:val="6"/>
          <w:sz w:val="24"/>
          <w:szCs w:val="24"/>
        </w:rPr>
        <w:t>11:30</w:t>
      </w:r>
      <w:r w:rsidR="004604D3" w:rsidRPr="00334BBF">
        <w:rPr>
          <w:rFonts w:ascii="GHEA Grapalat" w:hAnsi="GHEA Grapalat"/>
          <w:b/>
          <w:spacing w:val="6"/>
          <w:sz w:val="24"/>
          <w:szCs w:val="24"/>
        </w:rPr>
        <w:t xml:space="preserve"> часов </w:t>
      </w:r>
      <w:r w:rsidR="00396136">
        <w:rPr>
          <w:rFonts w:ascii="GHEA Grapalat" w:hAnsi="GHEA Grapalat"/>
          <w:b/>
          <w:spacing w:val="6"/>
          <w:sz w:val="24"/>
          <w:szCs w:val="24"/>
        </w:rPr>
        <w:t>23.09</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1EE4CA5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A32C43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89D84D0"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DFCE07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93B812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AD6AC3B"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9A1EF6"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0BA2A0C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8FFC5B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750F73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829BF7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4A23B8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ED36078"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E28CA09"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DBB16F"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6032B408" w14:textId="77777777"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4318667"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AFDDBAF" w14:textId="77777777"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7E1A03E" w14:textId="77777777"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75CD31ED"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C015545"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A3121CA"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9EA278A"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6FB94D9"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C8A401F" w14:textId="77777777"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4ECA9F55" w14:textId="77777777"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4E4F50F3" w14:textId="77777777"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3E168A5" w14:textId="77777777"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9787123" w14:textId="77777777"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C991478" w14:textId="77777777"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7B327BE" w14:textId="77777777"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F089072" w14:textId="77777777"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69A38E2" w14:textId="77777777"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5851D48" w14:textId="77777777"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EC10B33" w14:textId="77777777"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ED79EA2" w14:textId="77777777"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0ED977A" w14:textId="77777777"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75D8E900" w14:textId="77777777"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D6FA25C"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B4528D" w14:textId="77777777"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46CFCEBA" w14:textId="77777777"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D3A97CE" w14:textId="77777777"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DE7255"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FD4FF11"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94A275D" w14:textId="77777777"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CD4DBBF"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CFF1ABD" w14:textId="77777777"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9D581C">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31B16AF3" w14:textId="77777777"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E60BF25" w14:textId="77777777"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91EA99" w14:textId="77777777"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14:paraId="58E1C8AC" w14:textId="77777777"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DC4733" w14:textId="77777777" w:rsidR="001D2159" w:rsidRPr="00503411" w:rsidRDefault="001D2159" w:rsidP="00B46D58">
      <w:pPr>
        <w:widowControl w:val="0"/>
        <w:spacing w:after="160"/>
        <w:jc w:val="center"/>
        <w:rPr>
          <w:rFonts w:ascii="GHEA Grapalat" w:hAnsi="GHEA Grapalat"/>
          <w:b/>
        </w:rPr>
      </w:pPr>
    </w:p>
    <w:p w14:paraId="65A44BC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AFB68AE" w14:textId="77777777" w:rsidR="00D544C1" w:rsidRPr="009044F1" w:rsidRDefault="00D544C1" w:rsidP="00B46D58">
      <w:pPr>
        <w:widowControl w:val="0"/>
        <w:spacing w:after="160"/>
        <w:jc w:val="center"/>
        <w:rPr>
          <w:rFonts w:ascii="GHEA Grapalat" w:hAnsi="GHEA Grapalat" w:cs="Arial"/>
          <w:b/>
          <w:iCs/>
        </w:rPr>
      </w:pPr>
    </w:p>
    <w:p w14:paraId="49EBCA2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5B820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3D6D21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347AFE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34E79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8A4A907"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F534F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FE555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41BF4B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F8791C0" w14:textId="77777777" w:rsidR="001D2159" w:rsidRPr="00503411" w:rsidRDefault="001D2159" w:rsidP="00B46D58">
      <w:pPr>
        <w:widowControl w:val="0"/>
        <w:spacing w:after="160"/>
        <w:jc w:val="center"/>
        <w:rPr>
          <w:rFonts w:ascii="GHEA Grapalat" w:hAnsi="GHEA Grapalat"/>
          <w:b/>
        </w:rPr>
      </w:pPr>
    </w:p>
    <w:p w14:paraId="3EEF7666" w14:textId="77777777" w:rsidR="00155668" w:rsidRDefault="00155668" w:rsidP="00B46D58">
      <w:pPr>
        <w:widowControl w:val="0"/>
        <w:spacing w:after="160"/>
        <w:jc w:val="center"/>
        <w:rPr>
          <w:rFonts w:ascii="GHEA Grapalat" w:hAnsi="GHEA Grapalat"/>
          <w:b/>
        </w:rPr>
      </w:pPr>
    </w:p>
    <w:p w14:paraId="039E067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069D94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w:t>
      </w:r>
      <w:r w:rsidR="004C0E39"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57C1ED95"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45C4571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184D6DF7"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6D804C15"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DF3BA09"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3A34E794"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AA4D96E"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136216F"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AD7C4F"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1E86CC8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4601042"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45C91EF"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57757C"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lastRenderedPageBreak/>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C42F2F6" w14:textId="77777777" w:rsidR="00D544C1" w:rsidRPr="00BC30EA" w:rsidRDefault="00D544C1" w:rsidP="00832AB3">
      <w:pPr>
        <w:pStyle w:val="FootnoteText"/>
        <w:jc w:val="both"/>
        <w:rPr>
          <w:rFonts w:ascii="GHEA Grapalat" w:hAnsi="GHEA Grapalat"/>
          <w:i/>
          <w:sz w:val="18"/>
          <w:szCs w:val="18"/>
        </w:rPr>
      </w:pPr>
    </w:p>
    <w:p w14:paraId="7F6F83D5"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7421729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2371B7F"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5726B9F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3B928F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D01292">
        <w:rPr>
          <w:rFonts w:ascii="GHEA Grapalat" w:hAnsi="GHEA Grapalat"/>
        </w:rPr>
        <w:t>900008000</w:t>
      </w:r>
      <w:r w:rsidR="00B66AB9" w:rsidRPr="00D01292">
        <w:rPr>
          <w:rFonts w:ascii="GHEA Grapalat" w:hAnsi="GHEA Grapalat"/>
        </w:rPr>
        <w:t>66</w:t>
      </w:r>
      <w:r w:rsidRPr="00D01292">
        <w:rPr>
          <w:rFonts w:ascii="GHEA Grapalat" w:hAnsi="GHEA Grapalat"/>
        </w:rPr>
        <w:t>4</w:t>
      </w:r>
      <w:r w:rsidRPr="009044F1">
        <w:rPr>
          <w:rFonts w:ascii="GHEA Grapalat" w:hAnsi="GHEA Grapalat"/>
        </w:rPr>
        <w:t xml:space="preserve">",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7165B60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60598D0" w14:textId="77777777"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C45513"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2A00C139"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A018357"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718A66E" w14:textId="77777777"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7B58D52" w14:textId="77777777"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14:paraId="0AFB67F2" w14:textId="77777777" w:rsidR="002807DD" w:rsidRDefault="002807DD" w:rsidP="002807DD">
      <w:pPr>
        <w:rPr>
          <w:rFonts w:ascii="GHEA Grapalat" w:hAnsi="GHEA Grapalat"/>
          <w:b/>
        </w:rPr>
      </w:pPr>
      <w:r>
        <w:rPr>
          <w:rFonts w:ascii="GHEA Grapalat" w:hAnsi="GHEA Grapalat"/>
          <w:b/>
        </w:rPr>
        <w:t xml:space="preserve">                </w:t>
      </w:r>
    </w:p>
    <w:p w14:paraId="69CF6AC8" w14:textId="77777777" w:rsidR="002807DD" w:rsidRPr="00ED628D" w:rsidRDefault="002807DD" w:rsidP="002807DD">
      <w:pPr>
        <w:rPr>
          <w:rFonts w:ascii="GHEA Grapalat" w:hAnsi="GHEA Grapalat"/>
          <w:b/>
          <w:lang w:val="hy-AM"/>
        </w:rPr>
      </w:pPr>
    </w:p>
    <w:p w14:paraId="5540598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0B6F525" w14:textId="77777777" w:rsidR="002807DD" w:rsidRPr="009044F1" w:rsidRDefault="002807DD" w:rsidP="002807DD">
      <w:pPr>
        <w:rPr>
          <w:rFonts w:ascii="GHEA Grapalat" w:hAnsi="GHEA Grapalat" w:cs="Arial"/>
          <w:b/>
        </w:rPr>
      </w:pPr>
    </w:p>
    <w:p w14:paraId="25E75E4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81817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F50C11B"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280CF55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42BC30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E48EA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44234B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AEE82B1" w14:textId="77777777" w:rsidR="003D3420" w:rsidRDefault="003D3420">
      <w:pPr>
        <w:rPr>
          <w:rFonts w:ascii="GHEA Grapalat" w:hAnsi="GHEA Grapalat"/>
          <w:b/>
        </w:rPr>
      </w:pPr>
    </w:p>
    <w:p w14:paraId="1B188B2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79F429E"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3CB6D02"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21B5C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E46604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CE8D30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AF536D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C46D5B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4828D8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F7B392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54D265F"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BC5FF1A"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5D8543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722F481"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0AD9B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25048E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01292">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D09C1ED"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A616C2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67FD45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101C6D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366A58"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E9A80F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5188A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AF32B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CF413E"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306BF4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4E46214"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93731B"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3BB3A47B" w14:textId="77777777" w:rsidR="00AE679C" w:rsidRPr="009044F1" w:rsidDel="00E47984" w:rsidRDefault="00AE679C" w:rsidP="00B46D58">
      <w:pPr>
        <w:widowControl w:val="0"/>
        <w:spacing w:after="160"/>
        <w:jc w:val="center"/>
        <w:rPr>
          <w:del w:id="17" w:author="Vardan" w:date="2022-05-29T22:21:00Z"/>
          <w:rFonts w:ascii="GHEA Grapalat" w:hAnsi="GHEA Grapalat" w:cs="Sylfaen"/>
          <w:b/>
        </w:rPr>
      </w:pPr>
    </w:p>
    <w:p w14:paraId="75B9DC12" w14:textId="77777777"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14:paraId="763C932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CE524BF" w14:textId="77777777" w:rsidR="008842CE" w:rsidRPr="00374F4A" w:rsidRDefault="008842CE" w:rsidP="00B46D58">
      <w:pPr>
        <w:widowControl w:val="0"/>
        <w:spacing w:after="160"/>
        <w:jc w:val="center"/>
        <w:rPr>
          <w:rFonts w:ascii="GHEA Grapalat" w:hAnsi="GHEA Grapalat"/>
          <w:b/>
        </w:rPr>
      </w:pPr>
    </w:p>
    <w:p w14:paraId="4DBF591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40C915C1" w14:textId="77777777" w:rsidR="00096865" w:rsidRPr="009044F1" w:rsidRDefault="00096865" w:rsidP="00B46D58">
      <w:pPr>
        <w:widowControl w:val="0"/>
        <w:spacing w:after="160"/>
        <w:jc w:val="center"/>
        <w:rPr>
          <w:rFonts w:ascii="GHEA Grapalat" w:hAnsi="GHEA Grapalat"/>
        </w:rPr>
      </w:pPr>
    </w:p>
    <w:p w14:paraId="7D545D8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89440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A7F68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4CE64D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CFE876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B9D86A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544C29C"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49EACF1C" w14:textId="77777777"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5018495A"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EC2D5EA"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23955225"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lastRenderedPageBreak/>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327D0AA4"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020E0E1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03E8F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B2234D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52940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D0645B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4AD172E" w14:textId="20090FB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396136">
        <w:rPr>
          <w:rFonts w:ascii="GHEA Grapalat" w:hAnsi="GHEA Grapalat"/>
          <w:b/>
        </w:rPr>
        <w:t>24/120</w:t>
      </w:r>
      <w:r w:rsidR="006132ED">
        <w:rPr>
          <w:rFonts w:ascii="GHEA Grapalat" w:hAnsi="GHEA Grapalat"/>
          <w:sz w:val="24"/>
          <w:szCs w:val="24"/>
        </w:rPr>
        <w:t>"</w:t>
      </w:r>
    </w:p>
    <w:p w14:paraId="5F5F252A" w14:textId="77777777" w:rsidR="00B2572B" w:rsidRDefault="00B2572B" w:rsidP="00B46D58">
      <w:pPr>
        <w:widowControl w:val="0"/>
        <w:spacing w:after="120"/>
        <w:jc w:val="center"/>
        <w:rPr>
          <w:rFonts w:ascii="GHEA Grapalat" w:hAnsi="GHEA Grapalat" w:cs="Sylfaen"/>
          <w:b/>
        </w:rPr>
      </w:pPr>
    </w:p>
    <w:p w14:paraId="602193D9" w14:textId="77777777" w:rsidR="00D87B1D" w:rsidRPr="00374F4A" w:rsidRDefault="00D87B1D" w:rsidP="00B46D58">
      <w:pPr>
        <w:widowControl w:val="0"/>
        <w:spacing w:after="120"/>
        <w:jc w:val="center"/>
        <w:rPr>
          <w:rFonts w:ascii="GHEA Grapalat" w:hAnsi="GHEA Grapalat" w:cs="Sylfaen"/>
          <w:b/>
        </w:rPr>
      </w:pPr>
    </w:p>
    <w:p w14:paraId="0331D2A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96A72C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802B2">
        <w:rPr>
          <w:rFonts w:ascii="GHEA Grapalat" w:hAnsi="GHEA Grapalat"/>
          <w:color w:val="auto"/>
          <w:sz w:val="24"/>
          <w:szCs w:val="24"/>
        </w:rPr>
        <w:t>неотложном открытом</w:t>
      </w:r>
      <w:r w:rsidR="001802B2"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14:paraId="73C24C01" w14:textId="77777777" w:rsidR="00B2572B" w:rsidRPr="00374F4A" w:rsidRDefault="00B2572B" w:rsidP="00B46D58">
      <w:pPr>
        <w:widowControl w:val="0"/>
        <w:spacing w:after="120"/>
        <w:jc w:val="center"/>
        <w:rPr>
          <w:rFonts w:ascii="GHEA Grapalat" w:hAnsi="GHEA Grapalat"/>
        </w:rPr>
      </w:pPr>
    </w:p>
    <w:p w14:paraId="7FEAC20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C22E74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0E789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033FEF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5C8E441" w14:textId="7A207E0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396136">
        <w:rPr>
          <w:rFonts w:ascii="GHEA Grapalat" w:hAnsi="GHEA Grapalat"/>
          <w:b/>
        </w:rPr>
        <w:t>24/120</w:t>
      </w:r>
      <w:r w:rsidR="006132ED">
        <w:rPr>
          <w:rFonts w:ascii="GHEA Grapalat" w:hAnsi="GHEA Grapalat"/>
        </w:rPr>
        <w:t>"</w:t>
      </w:r>
    </w:p>
    <w:p w14:paraId="36E976F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586BEF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D5921F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799DF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7AE936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F5AB65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612A144" w14:textId="77777777" w:rsidR="000612B9" w:rsidRDefault="000612B9" w:rsidP="00B46D58">
      <w:pPr>
        <w:jc w:val="both"/>
        <w:rPr>
          <w:rFonts w:ascii="GHEA Grapalat" w:hAnsi="GHEA Grapalat"/>
        </w:rPr>
      </w:pPr>
    </w:p>
    <w:p w14:paraId="53C1903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C7222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9769354" w14:textId="77777777" w:rsidR="000612B9" w:rsidRDefault="000612B9" w:rsidP="00B46D58">
      <w:pPr>
        <w:jc w:val="both"/>
        <w:rPr>
          <w:rFonts w:ascii="GHEA Grapalat" w:hAnsi="GHEA Grapalat"/>
        </w:rPr>
      </w:pPr>
    </w:p>
    <w:p w14:paraId="64FED0D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E9E7A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0E0D5D6" w14:textId="77777777" w:rsidR="00B138F3" w:rsidRDefault="00B138F3" w:rsidP="00B46D58">
      <w:pPr>
        <w:jc w:val="both"/>
        <w:rPr>
          <w:rFonts w:ascii="GHEA Grapalat" w:hAnsi="GHEA Grapalat"/>
        </w:rPr>
      </w:pPr>
    </w:p>
    <w:p w14:paraId="0C7846B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D3E8BE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3896B63" w14:textId="77777777" w:rsidR="00B138F3" w:rsidRDefault="00B138F3" w:rsidP="00F96993">
      <w:pPr>
        <w:jc w:val="both"/>
        <w:rPr>
          <w:rFonts w:ascii="GHEA Grapalat" w:hAnsi="GHEA Grapalat"/>
        </w:rPr>
      </w:pPr>
    </w:p>
    <w:p w14:paraId="29E9B2C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57C086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5C4E23" w14:textId="77777777" w:rsidR="00B16483" w:rsidRDefault="00B16483" w:rsidP="00F96993">
      <w:pPr>
        <w:jc w:val="both"/>
        <w:rPr>
          <w:rFonts w:ascii="GHEA Grapalat" w:hAnsi="GHEA Grapalat"/>
          <w:sz w:val="18"/>
          <w:szCs w:val="18"/>
        </w:rPr>
      </w:pPr>
    </w:p>
    <w:p w14:paraId="2A2E56F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ECA97F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D35FBCF" w14:textId="77777777" w:rsidR="00B16483" w:rsidRPr="00D3436F" w:rsidRDefault="00B16483" w:rsidP="00B16483">
      <w:pPr>
        <w:tabs>
          <w:tab w:val="left" w:pos="7371"/>
        </w:tabs>
        <w:spacing w:after="160"/>
        <w:ind w:left="3544" w:firstLine="3"/>
        <w:jc w:val="both"/>
        <w:rPr>
          <w:rFonts w:ascii="GHEA Grapalat" w:hAnsi="GHEA Grapalat"/>
          <w:sz w:val="16"/>
        </w:rPr>
      </w:pPr>
    </w:p>
    <w:p w14:paraId="2B0A1CCD" w14:textId="77777777" w:rsidR="00B0401C" w:rsidRDefault="00B0401C" w:rsidP="00B46D58">
      <w:pPr>
        <w:widowControl w:val="0"/>
        <w:jc w:val="both"/>
        <w:rPr>
          <w:rFonts w:ascii="GHEA Grapalat" w:hAnsi="GHEA Grapalat"/>
        </w:rPr>
      </w:pPr>
    </w:p>
    <w:p w14:paraId="3DFFADD4" w14:textId="77777777" w:rsidR="00B0401C" w:rsidRDefault="00B0401C" w:rsidP="00B46D58">
      <w:pPr>
        <w:widowControl w:val="0"/>
        <w:jc w:val="both"/>
        <w:rPr>
          <w:rFonts w:ascii="GHEA Grapalat" w:hAnsi="GHEA Grapalat"/>
        </w:rPr>
      </w:pPr>
    </w:p>
    <w:p w14:paraId="14BC7130" w14:textId="77777777" w:rsidR="00B0401C" w:rsidRDefault="00B0401C" w:rsidP="00B46D58">
      <w:pPr>
        <w:widowControl w:val="0"/>
        <w:jc w:val="both"/>
        <w:rPr>
          <w:rFonts w:ascii="GHEA Grapalat" w:hAnsi="GHEA Grapalat"/>
        </w:rPr>
      </w:pPr>
    </w:p>
    <w:p w14:paraId="1C4F09BE" w14:textId="77777777" w:rsidR="00B0401C" w:rsidRDefault="00B0401C" w:rsidP="00B46D58">
      <w:pPr>
        <w:widowControl w:val="0"/>
        <w:jc w:val="both"/>
        <w:rPr>
          <w:rFonts w:ascii="GHEA Grapalat" w:hAnsi="GHEA Grapalat"/>
        </w:rPr>
      </w:pPr>
    </w:p>
    <w:p w14:paraId="1F35868E"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377C8D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56065A7" w14:textId="77777777" w:rsidR="00D87B1D" w:rsidRDefault="00D87B1D" w:rsidP="00B46D58">
      <w:pPr>
        <w:widowControl w:val="0"/>
        <w:spacing w:after="120"/>
        <w:ind w:left="2835"/>
        <w:jc w:val="both"/>
        <w:rPr>
          <w:rFonts w:ascii="GHEA Grapalat" w:hAnsi="GHEA Grapalat"/>
          <w:sz w:val="16"/>
        </w:rPr>
      </w:pPr>
    </w:p>
    <w:p w14:paraId="5E287C1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2CDEE3"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1E6F7938" w14:textId="77777777" w:rsidR="00A3536B" w:rsidRPr="0001546B" w:rsidRDefault="00A3536B" w:rsidP="00A3536B">
      <w:pPr>
        <w:rPr>
          <w:rFonts w:ascii="GHEA Grapalat" w:hAnsi="GHEA Grapalat"/>
          <w:i/>
          <w:sz w:val="16"/>
          <w:vertAlign w:val="superscript"/>
          <w:lang w:val="es-ES"/>
        </w:rPr>
      </w:pPr>
    </w:p>
    <w:p w14:paraId="358A0926" w14:textId="749E04E9"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396136">
        <w:rPr>
          <w:rFonts w:ascii="GHEA Grapalat" w:hAnsi="GHEA Grapalat"/>
          <w:b/>
        </w:rPr>
        <w:t>24/120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B8DCC4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9E3631D"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35E31C5" w14:textId="49264CE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47E47">
        <w:rPr>
          <w:rFonts w:ascii="GHEA Grapalat" w:hAnsi="GHEA Grapalat"/>
        </w:rPr>
        <w:t>неотложном открытом</w:t>
      </w:r>
      <w:r w:rsidR="00847E47" w:rsidRPr="00F738FA">
        <w:rPr>
          <w:rFonts w:ascii="GHEA Grapalat" w:hAnsi="GHEA Grapalat"/>
        </w:rPr>
        <w:t xml:space="preserve"> </w:t>
      </w:r>
      <w:r w:rsidR="00305944" w:rsidRPr="00F738FA">
        <w:rPr>
          <w:rFonts w:ascii="GHEA Grapalat" w:hAnsi="GHEA Grapalat"/>
        </w:rPr>
        <w:t xml:space="preserve">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396136">
        <w:rPr>
          <w:rFonts w:ascii="GHEA Grapalat" w:hAnsi="GHEA Grapalat"/>
          <w:b/>
        </w:rPr>
        <w:t>24/120</w:t>
      </w:r>
      <w:r w:rsidR="006B3E56" w:rsidRPr="00F738FA">
        <w:rPr>
          <w:rFonts w:ascii="GHEA Grapalat" w:hAnsi="GHEA Grapalat"/>
        </w:rPr>
        <w:t>"*</w:t>
      </w:r>
    </w:p>
    <w:p w14:paraId="4FA80B1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CBD3D0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2DA213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537EF6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DE8086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9973AE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9BBF5F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D76E6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5B33A51"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7D0E130"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35BA4E9"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2DD25A8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E6FB3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D40BD48"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AA4B8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B1F26E5" w14:textId="77777777" w:rsidR="006B3E56" w:rsidRPr="00D3436F" w:rsidRDefault="006B3E56" w:rsidP="00B46D58">
      <w:pPr>
        <w:tabs>
          <w:tab w:val="left" w:pos="7371"/>
        </w:tabs>
        <w:spacing w:after="160"/>
        <w:ind w:left="3544" w:firstLine="3"/>
        <w:jc w:val="both"/>
        <w:rPr>
          <w:rFonts w:ascii="GHEA Grapalat" w:hAnsi="GHEA Grapalat"/>
          <w:sz w:val="16"/>
        </w:rPr>
      </w:pPr>
    </w:p>
    <w:p w14:paraId="0523FE4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0DEB086" w14:textId="77777777" w:rsidR="00306356" w:rsidRDefault="00306356" w:rsidP="00DB6B33">
      <w:pPr>
        <w:jc w:val="right"/>
        <w:rPr>
          <w:rFonts w:ascii="GHEA Grapalat" w:hAnsi="GHEA Grapalat"/>
          <w:b/>
        </w:rPr>
      </w:pPr>
    </w:p>
    <w:p w14:paraId="0A26F081" w14:textId="77777777" w:rsidR="00306356" w:rsidRDefault="00306356" w:rsidP="00DB6B33">
      <w:pPr>
        <w:jc w:val="right"/>
        <w:rPr>
          <w:rFonts w:ascii="GHEA Grapalat" w:hAnsi="GHEA Grapalat"/>
          <w:b/>
        </w:rPr>
      </w:pPr>
    </w:p>
    <w:p w14:paraId="12E546F4"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0DFBA10"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21F1ACDD" w14:textId="616D75D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396136">
        <w:rPr>
          <w:rFonts w:ascii="GHEA Grapalat" w:hAnsi="GHEA Grapalat"/>
          <w:b/>
        </w:rPr>
        <w:t>24/120</w:t>
      </w:r>
      <w:r>
        <w:rPr>
          <w:rFonts w:ascii="GHEA Grapalat" w:hAnsi="GHEA Grapalat"/>
          <w:b/>
          <w:sz w:val="24"/>
          <w:szCs w:val="24"/>
        </w:rPr>
        <w:t>"</w:t>
      </w:r>
    </w:p>
    <w:p w14:paraId="4F8164D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206672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AB134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B34A52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DB03FB9" w14:textId="77777777" w:rsidR="00AC34B0" w:rsidRPr="00ED3A13" w:rsidRDefault="00AC34B0" w:rsidP="00AC34B0">
      <w:pPr>
        <w:ind w:left="360" w:hanging="360"/>
        <w:jc w:val="center"/>
        <w:rPr>
          <w:rFonts w:ascii="GHEA Grapalat" w:eastAsia="GHEA Grapalat" w:hAnsi="GHEA Grapalat" w:cs="GHEA Grapalat"/>
          <w:b/>
        </w:rPr>
      </w:pPr>
    </w:p>
    <w:p w14:paraId="1D89A0C2"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3E8F26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8F85B07" w14:textId="77777777" w:rsidTr="00DF1F49">
        <w:tc>
          <w:tcPr>
            <w:tcW w:w="2836" w:type="dxa"/>
            <w:shd w:val="clear" w:color="auto" w:fill="D9E2F3"/>
            <w:vAlign w:val="center"/>
          </w:tcPr>
          <w:p w14:paraId="5AA7BD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2AE7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2D2A7F" w14:textId="77777777" w:rsidTr="00DF1F49">
        <w:tc>
          <w:tcPr>
            <w:tcW w:w="2836" w:type="dxa"/>
            <w:shd w:val="clear" w:color="auto" w:fill="D9E2F3"/>
            <w:vAlign w:val="center"/>
          </w:tcPr>
          <w:p w14:paraId="2AC8D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7052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750371" w14:textId="77777777" w:rsidTr="00DF1F49">
        <w:tc>
          <w:tcPr>
            <w:tcW w:w="2836" w:type="dxa"/>
            <w:shd w:val="clear" w:color="auto" w:fill="D9E2F3"/>
            <w:vAlign w:val="center"/>
          </w:tcPr>
          <w:p w14:paraId="0BC418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CDED3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71FA1F" w14:textId="77777777" w:rsidTr="00DF1F49">
        <w:tc>
          <w:tcPr>
            <w:tcW w:w="2836" w:type="dxa"/>
            <w:shd w:val="clear" w:color="auto" w:fill="D9E2F3"/>
            <w:vAlign w:val="center"/>
          </w:tcPr>
          <w:p w14:paraId="2311BF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ED37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040D43" w14:textId="77777777" w:rsidTr="00DF1F49">
        <w:tc>
          <w:tcPr>
            <w:tcW w:w="2836" w:type="dxa"/>
            <w:shd w:val="clear" w:color="auto" w:fill="D9E2F3"/>
            <w:vAlign w:val="center"/>
          </w:tcPr>
          <w:p w14:paraId="2495638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21844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8446E" w14:textId="77777777" w:rsidTr="00DF1F49">
        <w:tc>
          <w:tcPr>
            <w:tcW w:w="2836" w:type="dxa"/>
            <w:shd w:val="clear" w:color="auto" w:fill="D9E2F3"/>
            <w:vAlign w:val="center"/>
          </w:tcPr>
          <w:p w14:paraId="5E7D9C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3F83F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8BF3509" w14:textId="77777777" w:rsidTr="00DF1F49">
        <w:tc>
          <w:tcPr>
            <w:tcW w:w="2836" w:type="dxa"/>
            <w:shd w:val="clear" w:color="auto" w:fill="D9E2F3"/>
            <w:vAlign w:val="center"/>
          </w:tcPr>
          <w:p w14:paraId="7925FCA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5BC5C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A62A0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BFFDD63" w14:textId="77777777" w:rsidTr="00DF1F49">
        <w:tc>
          <w:tcPr>
            <w:tcW w:w="2835" w:type="dxa"/>
            <w:shd w:val="clear" w:color="auto" w:fill="D9E2F3"/>
            <w:vAlign w:val="center"/>
          </w:tcPr>
          <w:p w14:paraId="14C6FA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85E7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AD4150" w14:textId="77777777" w:rsidTr="00DF1F49">
        <w:trPr>
          <w:trHeight w:val="1487"/>
        </w:trPr>
        <w:tc>
          <w:tcPr>
            <w:tcW w:w="2835" w:type="dxa"/>
            <w:shd w:val="clear" w:color="auto" w:fill="D9E2F3"/>
            <w:vAlign w:val="center"/>
          </w:tcPr>
          <w:p w14:paraId="41DCEB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563E9F" w14:textId="77777777" w:rsidR="00AC34B0" w:rsidRPr="00FD1EE4" w:rsidRDefault="00AC34B0" w:rsidP="00DF1F49">
            <w:pPr>
              <w:spacing w:before="240" w:after="240"/>
              <w:rPr>
                <w:rFonts w:ascii="GHEA Grapalat" w:eastAsia="GHEA Grapalat" w:hAnsi="GHEA Grapalat" w:cs="GHEA Grapalat"/>
              </w:rPr>
            </w:pPr>
          </w:p>
        </w:tc>
      </w:tr>
    </w:tbl>
    <w:p w14:paraId="47AF74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8B859F3" w14:textId="77777777" w:rsidTr="00DF1F49">
        <w:tc>
          <w:tcPr>
            <w:tcW w:w="2835" w:type="dxa"/>
            <w:shd w:val="clear" w:color="auto" w:fill="D9E2F3"/>
            <w:vAlign w:val="center"/>
          </w:tcPr>
          <w:p w14:paraId="312674C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B5AE2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468BF8" w14:textId="77777777" w:rsidTr="00DF1F49">
        <w:tc>
          <w:tcPr>
            <w:tcW w:w="2835" w:type="dxa"/>
            <w:shd w:val="clear" w:color="auto" w:fill="D9E2F3"/>
            <w:vAlign w:val="center"/>
          </w:tcPr>
          <w:p w14:paraId="335FA67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7818E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3AD2B" w14:textId="77777777" w:rsidTr="00DF1F49">
        <w:tc>
          <w:tcPr>
            <w:tcW w:w="2835" w:type="dxa"/>
            <w:shd w:val="clear" w:color="auto" w:fill="D9E2F3"/>
            <w:vAlign w:val="center"/>
          </w:tcPr>
          <w:p w14:paraId="6D746D5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69401BE" w14:textId="77777777" w:rsidR="00AC34B0" w:rsidRPr="00FD1EE4" w:rsidRDefault="00AC34B0" w:rsidP="00DF1F49">
            <w:pPr>
              <w:spacing w:before="240" w:after="240"/>
              <w:rPr>
                <w:rFonts w:ascii="GHEA Grapalat" w:eastAsia="GHEA Grapalat" w:hAnsi="GHEA Grapalat" w:cs="GHEA Grapalat"/>
              </w:rPr>
            </w:pPr>
          </w:p>
        </w:tc>
      </w:tr>
    </w:tbl>
    <w:p w14:paraId="68E7079C" w14:textId="77777777" w:rsidR="00AC34B0" w:rsidRPr="00FD1EE4" w:rsidRDefault="00AC34B0" w:rsidP="00AC34B0">
      <w:pPr>
        <w:rPr>
          <w:rFonts w:ascii="GHEA Grapalat" w:eastAsia="GHEA Grapalat" w:hAnsi="GHEA Grapalat" w:cs="GHEA Grapalat"/>
        </w:rPr>
      </w:pPr>
    </w:p>
    <w:p w14:paraId="021BE655" w14:textId="77777777" w:rsidR="00AC34B0" w:rsidRPr="00FD1EE4" w:rsidRDefault="00AC34B0" w:rsidP="00AC34B0">
      <w:pPr>
        <w:rPr>
          <w:rFonts w:ascii="GHEA Grapalat" w:eastAsia="GHEA Grapalat" w:hAnsi="GHEA Grapalat" w:cs="GHEA Grapalat"/>
        </w:rPr>
      </w:pPr>
    </w:p>
    <w:p w14:paraId="03600B9F"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6AA83D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7C7077C" w14:textId="77777777" w:rsidTr="00DF1F49">
        <w:tc>
          <w:tcPr>
            <w:tcW w:w="2835" w:type="dxa"/>
            <w:shd w:val="clear" w:color="auto" w:fill="D9E2F3"/>
            <w:vAlign w:val="center"/>
          </w:tcPr>
          <w:p w14:paraId="2690BEF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9FAD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0FAE07" w14:textId="77777777" w:rsidTr="00DF1F49">
        <w:tc>
          <w:tcPr>
            <w:tcW w:w="2835" w:type="dxa"/>
            <w:shd w:val="clear" w:color="auto" w:fill="D9E2F3"/>
            <w:vAlign w:val="center"/>
          </w:tcPr>
          <w:p w14:paraId="3976F7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3F45FE6" w14:textId="77777777" w:rsidR="00AC34B0" w:rsidRPr="00FD1EE4" w:rsidRDefault="00AC34B0" w:rsidP="00DF1F49">
            <w:pPr>
              <w:spacing w:before="240" w:after="240"/>
              <w:rPr>
                <w:rFonts w:ascii="GHEA Grapalat" w:eastAsia="GHEA Grapalat" w:hAnsi="GHEA Grapalat" w:cs="GHEA Grapalat"/>
              </w:rPr>
            </w:pPr>
          </w:p>
        </w:tc>
      </w:tr>
    </w:tbl>
    <w:p w14:paraId="01943A9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B37A84" w14:textId="77777777" w:rsidTr="00DF1F49">
        <w:tc>
          <w:tcPr>
            <w:tcW w:w="2835" w:type="dxa"/>
            <w:shd w:val="clear" w:color="auto" w:fill="D9E2F3"/>
            <w:vAlign w:val="center"/>
          </w:tcPr>
          <w:p w14:paraId="2E9819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0FA1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FC890A" w14:textId="77777777" w:rsidTr="00DF1F49">
        <w:tc>
          <w:tcPr>
            <w:tcW w:w="2835" w:type="dxa"/>
            <w:shd w:val="clear" w:color="auto" w:fill="D9E2F3"/>
            <w:vAlign w:val="center"/>
          </w:tcPr>
          <w:p w14:paraId="666FCE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A63B3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546F86" w14:textId="77777777" w:rsidTr="00DF1F49">
        <w:tc>
          <w:tcPr>
            <w:tcW w:w="2835" w:type="dxa"/>
            <w:shd w:val="clear" w:color="auto" w:fill="D9E2F3"/>
            <w:vAlign w:val="center"/>
          </w:tcPr>
          <w:p w14:paraId="2C220A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106BB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E88D8A" w14:textId="77777777" w:rsidTr="00DF1F49">
        <w:tc>
          <w:tcPr>
            <w:tcW w:w="2835" w:type="dxa"/>
            <w:shd w:val="clear" w:color="auto" w:fill="D9E2F3"/>
            <w:vAlign w:val="center"/>
          </w:tcPr>
          <w:p w14:paraId="444746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7573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33D7A4" w14:textId="77777777" w:rsidTr="00DF1F49">
        <w:tc>
          <w:tcPr>
            <w:tcW w:w="2835" w:type="dxa"/>
            <w:shd w:val="clear" w:color="auto" w:fill="D9E2F3"/>
            <w:vAlign w:val="center"/>
          </w:tcPr>
          <w:p w14:paraId="7D8AA9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990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BC8D1F" w14:textId="77777777" w:rsidTr="00DF1F49">
        <w:trPr>
          <w:trHeight w:val="1361"/>
        </w:trPr>
        <w:tc>
          <w:tcPr>
            <w:tcW w:w="2835" w:type="dxa"/>
            <w:shd w:val="clear" w:color="auto" w:fill="D9E2F3"/>
            <w:vAlign w:val="center"/>
          </w:tcPr>
          <w:p w14:paraId="64E488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E6661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A2A868" w14:textId="77777777" w:rsidTr="00DF1F49">
        <w:tc>
          <w:tcPr>
            <w:tcW w:w="2835" w:type="dxa"/>
            <w:shd w:val="clear" w:color="auto" w:fill="D9E2F3"/>
            <w:vAlign w:val="center"/>
          </w:tcPr>
          <w:p w14:paraId="647EAF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109EA2" w14:textId="77777777" w:rsidR="00AC34B0" w:rsidRPr="00FD1EE4" w:rsidRDefault="00AC34B0" w:rsidP="00DF1F49">
            <w:pPr>
              <w:spacing w:before="240" w:after="240"/>
              <w:rPr>
                <w:rFonts w:ascii="GHEA Grapalat" w:eastAsia="GHEA Grapalat" w:hAnsi="GHEA Grapalat" w:cs="GHEA Grapalat"/>
              </w:rPr>
            </w:pPr>
          </w:p>
        </w:tc>
      </w:tr>
    </w:tbl>
    <w:p w14:paraId="36238BD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F22CA59" w14:textId="77777777" w:rsidTr="00DF1F49">
        <w:tc>
          <w:tcPr>
            <w:tcW w:w="2836" w:type="dxa"/>
            <w:shd w:val="clear" w:color="auto" w:fill="D9E2F3"/>
            <w:vAlign w:val="center"/>
          </w:tcPr>
          <w:p w14:paraId="0CB8FD98"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FE56A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02FD8" w14:textId="77777777" w:rsidTr="00DF1F49">
        <w:tc>
          <w:tcPr>
            <w:tcW w:w="2836" w:type="dxa"/>
            <w:shd w:val="clear" w:color="auto" w:fill="D9E2F3"/>
            <w:vAlign w:val="center"/>
          </w:tcPr>
          <w:p w14:paraId="44B96657"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97DF5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85ED36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B9831C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58B9B37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26F42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F22920C" w14:textId="77777777" w:rsidTr="00DF1F49">
        <w:tc>
          <w:tcPr>
            <w:tcW w:w="2837" w:type="dxa"/>
            <w:shd w:val="clear" w:color="auto" w:fill="D9E2F3"/>
            <w:vAlign w:val="center"/>
          </w:tcPr>
          <w:p w14:paraId="5C7297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317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5B00D" w14:textId="77777777" w:rsidTr="00DF1F49">
        <w:tc>
          <w:tcPr>
            <w:tcW w:w="2837" w:type="dxa"/>
            <w:shd w:val="clear" w:color="auto" w:fill="D9E2F3"/>
            <w:vAlign w:val="center"/>
          </w:tcPr>
          <w:p w14:paraId="5C499E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F4A65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B1195" w14:textId="77777777" w:rsidTr="00DF1F49">
        <w:tc>
          <w:tcPr>
            <w:tcW w:w="2837" w:type="dxa"/>
            <w:shd w:val="clear" w:color="auto" w:fill="D9E2F3"/>
            <w:vAlign w:val="center"/>
          </w:tcPr>
          <w:p w14:paraId="3F0FA4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6189C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4BFF5" w14:textId="77777777" w:rsidTr="00DF1F49">
        <w:tc>
          <w:tcPr>
            <w:tcW w:w="2837" w:type="dxa"/>
            <w:shd w:val="clear" w:color="auto" w:fill="D9E2F3"/>
            <w:vAlign w:val="center"/>
          </w:tcPr>
          <w:p w14:paraId="544E48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38ED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0E12D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374E04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430F9E6" w14:textId="77777777" w:rsidTr="00DF1F49">
        <w:tc>
          <w:tcPr>
            <w:tcW w:w="2837" w:type="dxa"/>
            <w:shd w:val="clear" w:color="auto" w:fill="D9E2F3"/>
            <w:vAlign w:val="center"/>
          </w:tcPr>
          <w:p w14:paraId="55CD38E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D0C8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6E7006" w14:textId="77777777" w:rsidTr="00DF1F49">
        <w:tc>
          <w:tcPr>
            <w:tcW w:w="2837" w:type="dxa"/>
            <w:shd w:val="clear" w:color="auto" w:fill="D9E2F3"/>
            <w:vAlign w:val="center"/>
          </w:tcPr>
          <w:p w14:paraId="05EFB6B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8421D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350CEF" w14:textId="77777777" w:rsidTr="00DF1F49">
        <w:tc>
          <w:tcPr>
            <w:tcW w:w="2837" w:type="dxa"/>
            <w:shd w:val="clear" w:color="auto" w:fill="D9E2F3"/>
            <w:vAlign w:val="center"/>
          </w:tcPr>
          <w:p w14:paraId="56CC89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FB816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22005" w14:textId="77777777" w:rsidTr="00DF1F49">
        <w:tc>
          <w:tcPr>
            <w:tcW w:w="2837" w:type="dxa"/>
            <w:shd w:val="clear" w:color="auto" w:fill="D9E2F3"/>
            <w:vAlign w:val="center"/>
          </w:tcPr>
          <w:p w14:paraId="123E01D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DA81B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ED15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BB32DB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EEA84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5BA153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498779E" w14:textId="77777777" w:rsidTr="00DF1F49">
        <w:tc>
          <w:tcPr>
            <w:tcW w:w="2836" w:type="dxa"/>
            <w:shd w:val="clear" w:color="auto" w:fill="D9E2F3"/>
            <w:vAlign w:val="center"/>
          </w:tcPr>
          <w:p w14:paraId="4ECDAB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3399F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31CD62" w14:textId="77777777" w:rsidTr="00DF1F49">
        <w:tc>
          <w:tcPr>
            <w:tcW w:w="2836" w:type="dxa"/>
            <w:shd w:val="clear" w:color="auto" w:fill="D9E2F3"/>
            <w:vAlign w:val="center"/>
          </w:tcPr>
          <w:p w14:paraId="3831A8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4189C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1DABAA" w14:textId="77777777" w:rsidTr="00DF1F49">
        <w:tc>
          <w:tcPr>
            <w:tcW w:w="2836" w:type="dxa"/>
            <w:shd w:val="clear" w:color="auto" w:fill="D9E2F3"/>
            <w:vAlign w:val="center"/>
          </w:tcPr>
          <w:p w14:paraId="54A0E9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C1906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999A55" w14:textId="77777777" w:rsidTr="00DF1F49">
        <w:tc>
          <w:tcPr>
            <w:tcW w:w="2836" w:type="dxa"/>
            <w:shd w:val="clear" w:color="auto" w:fill="D9E2F3"/>
            <w:vAlign w:val="center"/>
          </w:tcPr>
          <w:p w14:paraId="384F5B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765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A717C5" w14:textId="77777777" w:rsidTr="00DF1F49">
        <w:tc>
          <w:tcPr>
            <w:tcW w:w="2836" w:type="dxa"/>
            <w:shd w:val="clear" w:color="auto" w:fill="D9E2F3"/>
            <w:vAlign w:val="center"/>
          </w:tcPr>
          <w:p w14:paraId="15C2A0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6A442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33C0DD" w14:textId="77777777" w:rsidTr="00DF1F49">
        <w:tc>
          <w:tcPr>
            <w:tcW w:w="2836" w:type="dxa"/>
            <w:shd w:val="clear" w:color="auto" w:fill="D9E2F3"/>
            <w:vAlign w:val="center"/>
          </w:tcPr>
          <w:p w14:paraId="1347AC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FB05182" w14:textId="77777777" w:rsidR="00AC34B0" w:rsidRPr="00FD1EE4" w:rsidRDefault="00AC34B0" w:rsidP="00DF1F49">
            <w:pPr>
              <w:spacing w:before="240" w:after="240"/>
              <w:rPr>
                <w:rFonts w:ascii="GHEA Grapalat" w:eastAsia="GHEA Grapalat" w:hAnsi="GHEA Grapalat" w:cs="GHEA Grapalat"/>
              </w:rPr>
            </w:pPr>
          </w:p>
        </w:tc>
      </w:tr>
    </w:tbl>
    <w:p w14:paraId="5E7AD9E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03D1FAD" w14:textId="77777777" w:rsidTr="00DF1F49">
        <w:tc>
          <w:tcPr>
            <w:tcW w:w="2977" w:type="dxa"/>
            <w:shd w:val="clear" w:color="auto" w:fill="D9E2F3"/>
            <w:vAlign w:val="center"/>
          </w:tcPr>
          <w:p w14:paraId="2A06DA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40B4A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978909" w14:textId="77777777" w:rsidTr="00DF1F49">
        <w:tc>
          <w:tcPr>
            <w:tcW w:w="2977" w:type="dxa"/>
            <w:shd w:val="clear" w:color="auto" w:fill="D9E2F3"/>
            <w:vAlign w:val="center"/>
          </w:tcPr>
          <w:p w14:paraId="63F4EC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617C9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F676B5" w14:textId="77777777" w:rsidTr="00DF1F49">
        <w:tc>
          <w:tcPr>
            <w:tcW w:w="2977" w:type="dxa"/>
            <w:shd w:val="clear" w:color="auto" w:fill="D9E2F3"/>
            <w:vAlign w:val="center"/>
          </w:tcPr>
          <w:p w14:paraId="6570CC5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35C67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59590" w14:textId="77777777" w:rsidTr="00DF1F49">
        <w:tc>
          <w:tcPr>
            <w:tcW w:w="2977" w:type="dxa"/>
            <w:shd w:val="clear" w:color="auto" w:fill="D9E2F3"/>
            <w:vAlign w:val="center"/>
          </w:tcPr>
          <w:p w14:paraId="5C34FDB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7F6D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CB07E1" w14:textId="77777777" w:rsidTr="00DF1F49">
        <w:tc>
          <w:tcPr>
            <w:tcW w:w="2977" w:type="dxa"/>
            <w:shd w:val="clear" w:color="auto" w:fill="D9E2F3"/>
            <w:vAlign w:val="center"/>
          </w:tcPr>
          <w:p w14:paraId="4CA7A8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08705A" w14:textId="77777777" w:rsidR="00AC34B0" w:rsidRPr="00FD1EE4" w:rsidRDefault="00AC34B0" w:rsidP="00DF1F49">
            <w:pPr>
              <w:spacing w:before="240" w:after="240"/>
              <w:rPr>
                <w:rFonts w:ascii="GHEA Grapalat" w:eastAsia="GHEA Grapalat" w:hAnsi="GHEA Grapalat" w:cs="GHEA Grapalat"/>
              </w:rPr>
            </w:pPr>
          </w:p>
        </w:tc>
      </w:tr>
    </w:tbl>
    <w:p w14:paraId="7CFA45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3A7C80F" w14:textId="77777777" w:rsidTr="00DF1F49">
        <w:tc>
          <w:tcPr>
            <w:tcW w:w="2943" w:type="dxa"/>
            <w:shd w:val="clear" w:color="auto" w:fill="D9E2F3"/>
            <w:vAlign w:val="center"/>
          </w:tcPr>
          <w:p w14:paraId="283A45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E8808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D6FDA2" w14:textId="77777777" w:rsidTr="00DF1F49">
        <w:tc>
          <w:tcPr>
            <w:tcW w:w="2943" w:type="dxa"/>
            <w:shd w:val="clear" w:color="auto" w:fill="D9E2F3"/>
            <w:vAlign w:val="center"/>
          </w:tcPr>
          <w:p w14:paraId="76B2BC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1E4CE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210A10" w14:textId="77777777" w:rsidTr="00DF1F49">
        <w:tc>
          <w:tcPr>
            <w:tcW w:w="2943" w:type="dxa"/>
            <w:shd w:val="clear" w:color="auto" w:fill="D9E2F3"/>
            <w:vAlign w:val="center"/>
          </w:tcPr>
          <w:p w14:paraId="2FCCE3D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4DFE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41C5D" w14:textId="77777777" w:rsidTr="00DF1F49">
        <w:tc>
          <w:tcPr>
            <w:tcW w:w="2943" w:type="dxa"/>
            <w:shd w:val="clear" w:color="auto" w:fill="D9E2F3"/>
            <w:vAlign w:val="center"/>
          </w:tcPr>
          <w:p w14:paraId="3F8BF5F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767924A" w14:textId="77777777" w:rsidR="00AC34B0" w:rsidRPr="00FD1EE4" w:rsidRDefault="00AC34B0" w:rsidP="00DF1F49">
            <w:pPr>
              <w:spacing w:before="240" w:after="240"/>
              <w:rPr>
                <w:rFonts w:ascii="GHEA Grapalat" w:eastAsia="GHEA Grapalat" w:hAnsi="GHEA Grapalat" w:cs="GHEA Grapalat"/>
              </w:rPr>
            </w:pPr>
          </w:p>
        </w:tc>
      </w:tr>
    </w:tbl>
    <w:p w14:paraId="2AA102D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28E2B7D" w14:textId="77777777" w:rsidTr="00DF1F49">
        <w:tc>
          <w:tcPr>
            <w:tcW w:w="2837" w:type="dxa"/>
            <w:shd w:val="clear" w:color="auto" w:fill="D9E2F3"/>
            <w:vAlign w:val="center"/>
          </w:tcPr>
          <w:p w14:paraId="7DF5B6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65554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CD7042" w14:textId="77777777" w:rsidTr="00DF1F49">
        <w:tc>
          <w:tcPr>
            <w:tcW w:w="2837" w:type="dxa"/>
            <w:shd w:val="clear" w:color="auto" w:fill="D9E2F3"/>
            <w:vAlign w:val="center"/>
          </w:tcPr>
          <w:p w14:paraId="43272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01543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9E97A1" w14:textId="77777777" w:rsidTr="00DF1F49">
        <w:tc>
          <w:tcPr>
            <w:tcW w:w="2837" w:type="dxa"/>
            <w:shd w:val="clear" w:color="auto" w:fill="D9E2F3"/>
            <w:vAlign w:val="center"/>
          </w:tcPr>
          <w:p w14:paraId="16586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9687D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878A0F" w14:textId="77777777" w:rsidTr="00DF1F49">
        <w:tc>
          <w:tcPr>
            <w:tcW w:w="2837" w:type="dxa"/>
            <w:shd w:val="clear" w:color="auto" w:fill="D9E2F3"/>
            <w:vAlign w:val="center"/>
          </w:tcPr>
          <w:p w14:paraId="172BC7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590011E" w14:textId="77777777" w:rsidR="00AC34B0" w:rsidRPr="00FD1EE4" w:rsidRDefault="00AC34B0" w:rsidP="00DF1F49">
            <w:pPr>
              <w:spacing w:before="240" w:after="240"/>
              <w:rPr>
                <w:rFonts w:ascii="GHEA Grapalat" w:eastAsia="GHEA Grapalat" w:hAnsi="GHEA Grapalat" w:cs="GHEA Grapalat"/>
              </w:rPr>
            </w:pPr>
          </w:p>
        </w:tc>
      </w:tr>
    </w:tbl>
    <w:p w14:paraId="6AC810B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2CBD59F" w14:textId="77777777" w:rsidTr="00DF1F49">
        <w:trPr>
          <w:trHeight w:val="924"/>
        </w:trPr>
        <w:tc>
          <w:tcPr>
            <w:tcW w:w="9016" w:type="dxa"/>
            <w:gridSpan w:val="2"/>
            <w:vAlign w:val="center"/>
          </w:tcPr>
          <w:p w14:paraId="1836A10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39513E2" w14:textId="77777777" w:rsidTr="00DF1F49">
        <w:trPr>
          <w:trHeight w:val="684"/>
        </w:trPr>
        <w:tc>
          <w:tcPr>
            <w:tcW w:w="4508" w:type="dxa"/>
            <w:shd w:val="clear" w:color="auto" w:fill="D9E2F3"/>
            <w:vAlign w:val="center"/>
          </w:tcPr>
          <w:p w14:paraId="60CEEC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D6555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B9E629" w14:textId="77777777" w:rsidTr="00DF1F49">
        <w:trPr>
          <w:trHeight w:val="1282"/>
        </w:trPr>
        <w:tc>
          <w:tcPr>
            <w:tcW w:w="4508" w:type="dxa"/>
            <w:shd w:val="clear" w:color="auto" w:fill="D9E2F3"/>
            <w:vAlign w:val="center"/>
          </w:tcPr>
          <w:p w14:paraId="7928A1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6D9500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9E0D0D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16EA85" w14:textId="77777777" w:rsidTr="00DF1F49">
        <w:tc>
          <w:tcPr>
            <w:tcW w:w="9016" w:type="dxa"/>
            <w:gridSpan w:val="2"/>
            <w:vAlign w:val="center"/>
          </w:tcPr>
          <w:p w14:paraId="36BF832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6A9C165" w14:textId="77777777" w:rsidTr="00DF1F49">
        <w:tc>
          <w:tcPr>
            <w:tcW w:w="9016" w:type="dxa"/>
            <w:gridSpan w:val="2"/>
            <w:vAlign w:val="center"/>
          </w:tcPr>
          <w:p w14:paraId="462FE67A"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96D08D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D78C30A" w14:textId="77777777" w:rsidTr="00DF1F49">
        <w:trPr>
          <w:trHeight w:val="924"/>
        </w:trPr>
        <w:tc>
          <w:tcPr>
            <w:tcW w:w="9016" w:type="dxa"/>
            <w:gridSpan w:val="2"/>
            <w:vAlign w:val="center"/>
          </w:tcPr>
          <w:p w14:paraId="56F844E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7782FC7" w14:textId="77777777" w:rsidTr="00DF1F49">
        <w:trPr>
          <w:trHeight w:val="684"/>
        </w:trPr>
        <w:tc>
          <w:tcPr>
            <w:tcW w:w="4508" w:type="dxa"/>
            <w:shd w:val="clear" w:color="auto" w:fill="D9E2F3"/>
            <w:vAlign w:val="center"/>
          </w:tcPr>
          <w:p w14:paraId="6CDF1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69043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ED6E10" w14:textId="77777777" w:rsidTr="00DF1F49">
        <w:trPr>
          <w:trHeight w:val="1282"/>
        </w:trPr>
        <w:tc>
          <w:tcPr>
            <w:tcW w:w="4508" w:type="dxa"/>
            <w:shd w:val="clear" w:color="auto" w:fill="D9E2F3"/>
            <w:vAlign w:val="center"/>
          </w:tcPr>
          <w:p w14:paraId="48CDA4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41C9BB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88E660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F1A8668" w14:textId="77777777" w:rsidTr="00DF1F49">
        <w:tc>
          <w:tcPr>
            <w:tcW w:w="9016" w:type="dxa"/>
            <w:gridSpan w:val="2"/>
            <w:vAlign w:val="center"/>
          </w:tcPr>
          <w:p w14:paraId="24A4534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73E53BC" w14:textId="77777777" w:rsidTr="00DF1F49">
        <w:tc>
          <w:tcPr>
            <w:tcW w:w="9016" w:type="dxa"/>
            <w:gridSpan w:val="2"/>
            <w:vAlign w:val="center"/>
          </w:tcPr>
          <w:p w14:paraId="47A31A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2552F65" w14:textId="77777777" w:rsidTr="00DF1F49">
        <w:tc>
          <w:tcPr>
            <w:tcW w:w="9016" w:type="dxa"/>
            <w:gridSpan w:val="2"/>
            <w:vAlign w:val="center"/>
          </w:tcPr>
          <w:p w14:paraId="0D1F3C3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1D06E0A" w14:textId="77777777" w:rsidTr="00DF1F49">
        <w:tc>
          <w:tcPr>
            <w:tcW w:w="9016" w:type="dxa"/>
            <w:gridSpan w:val="2"/>
            <w:vAlign w:val="center"/>
          </w:tcPr>
          <w:p w14:paraId="1907F86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41A6D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BFA213" w14:textId="77777777" w:rsidTr="00DF1F49">
        <w:tc>
          <w:tcPr>
            <w:tcW w:w="2837" w:type="dxa"/>
            <w:shd w:val="clear" w:color="auto" w:fill="D9E2F3"/>
            <w:vAlign w:val="center"/>
          </w:tcPr>
          <w:p w14:paraId="54E572E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175B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728BA" w14:textId="77777777" w:rsidTr="00DF1F49">
        <w:tc>
          <w:tcPr>
            <w:tcW w:w="2837" w:type="dxa"/>
            <w:shd w:val="clear" w:color="auto" w:fill="D9E2F3"/>
            <w:vAlign w:val="center"/>
          </w:tcPr>
          <w:p w14:paraId="7EB9631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91AFA1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AF9950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9B022E9" w14:textId="77777777" w:rsidTr="00DF1F49">
        <w:tc>
          <w:tcPr>
            <w:tcW w:w="2837" w:type="dxa"/>
            <w:shd w:val="clear" w:color="auto" w:fill="D9E2F3"/>
            <w:vAlign w:val="center"/>
          </w:tcPr>
          <w:p w14:paraId="104232B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6A0C42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0925ABE"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538101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F0E8D18" w14:textId="77777777" w:rsidTr="00DF1F49">
        <w:tc>
          <w:tcPr>
            <w:tcW w:w="2837" w:type="dxa"/>
            <w:shd w:val="clear" w:color="auto" w:fill="D9E2F3"/>
            <w:vAlign w:val="center"/>
          </w:tcPr>
          <w:p w14:paraId="42CE65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31A9D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611CFF" w14:textId="77777777" w:rsidTr="00DF1F49">
        <w:tc>
          <w:tcPr>
            <w:tcW w:w="2837" w:type="dxa"/>
            <w:shd w:val="clear" w:color="auto" w:fill="D9E2F3"/>
            <w:vAlign w:val="center"/>
          </w:tcPr>
          <w:p w14:paraId="5C478F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04926C5" w14:textId="77777777" w:rsidR="00AC34B0" w:rsidRPr="00FD1EE4" w:rsidRDefault="00AC34B0" w:rsidP="00DF1F49">
            <w:pPr>
              <w:spacing w:before="240" w:after="240"/>
              <w:rPr>
                <w:rFonts w:ascii="GHEA Grapalat" w:eastAsia="GHEA Grapalat" w:hAnsi="GHEA Grapalat" w:cs="GHEA Grapalat"/>
              </w:rPr>
            </w:pPr>
          </w:p>
        </w:tc>
      </w:tr>
    </w:tbl>
    <w:p w14:paraId="15A23CC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0C02657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2FBC23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F7C9593" w14:textId="77777777" w:rsidTr="00DF1F49">
        <w:tc>
          <w:tcPr>
            <w:tcW w:w="2835" w:type="dxa"/>
            <w:shd w:val="clear" w:color="auto" w:fill="D9E2F3"/>
            <w:vAlign w:val="center"/>
          </w:tcPr>
          <w:p w14:paraId="1F56FA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E021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F75458" w14:textId="77777777" w:rsidTr="00DF1F49">
        <w:tc>
          <w:tcPr>
            <w:tcW w:w="2835" w:type="dxa"/>
            <w:shd w:val="clear" w:color="auto" w:fill="D9E2F3"/>
            <w:vAlign w:val="center"/>
          </w:tcPr>
          <w:p w14:paraId="298310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277D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D4441" w14:textId="77777777" w:rsidTr="00DF1F49">
        <w:tc>
          <w:tcPr>
            <w:tcW w:w="2835" w:type="dxa"/>
            <w:shd w:val="clear" w:color="auto" w:fill="D9E2F3"/>
            <w:vAlign w:val="center"/>
          </w:tcPr>
          <w:p w14:paraId="406B7E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D34A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47A232" w14:textId="77777777" w:rsidTr="00DF1F49">
        <w:tc>
          <w:tcPr>
            <w:tcW w:w="2835" w:type="dxa"/>
            <w:shd w:val="clear" w:color="auto" w:fill="D9E2F3"/>
            <w:vAlign w:val="center"/>
          </w:tcPr>
          <w:p w14:paraId="03603E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E4189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74FFF0" w14:textId="77777777" w:rsidTr="00DF1F49">
        <w:tc>
          <w:tcPr>
            <w:tcW w:w="2835" w:type="dxa"/>
            <w:shd w:val="clear" w:color="auto" w:fill="D9E2F3"/>
            <w:vAlign w:val="center"/>
          </w:tcPr>
          <w:p w14:paraId="7E2631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A398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066C29" w14:textId="77777777" w:rsidTr="00DF1F49">
        <w:tc>
          <w:tcPr>
            <w:tcW w:w="2835" w:type="dxa"/>
            <w:shd w:val="clear" w:color="auto" w:fill="D9E2F3"/>
            <w:vAlign w:val="center"/>
          </w:tcPr>
          <w:p w14:paraId="428B6B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99EB1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B0EF6E" w14:textId="77777777" w:rsidTr="00DF1F49">
        <w:tc>
          <w:tcPr>
            <w:tcW w:w="2835" w:type="dxa"/>
            <w:shd w:val="clear" w:color="auto" w:fill="D9E2F3"/>
            <w:vAlign w:val="center"/>
          </w:tcPr>
          <w:p w14:paraId="097050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BA6B3E" w14:textId="77777777" w:rsidR="00AC34B0" w:rsidRPr="00FD1EE4" w:rsidRDefault="00AC34B0" w:rsidP="00DF1F49">
            <w:pPr>
              <w:spacing w:before="240" w:after="240"/>
              <w:rPr>
                <w:rFonts w:ascii="GHEA Grapalat" w:eastAsia="GHEA Grapalat" w:hAnsi="GHEA Grapalat" w:cs="GHEA Grapalat"/>
              </w:rPr>
            </w:pPr>
          </w:p>
        </w:tc>
      </w:tr>
    </w:tbl>
    <w:p w14:paraId="14DE3AD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32B079" w14:textId="77777777" w:rsidTr="00DF1F49">
        <w:trPr>
          <w:trHeight w:val="853"/>
        </w:trPr>
        <w:tc>
          <w:tcPr>
            <w:tcW w:w="2835" w:type="dxa"/>
            <w:vMerge w:val="restart"/>
            <w:shd w:val="clear" w:color="auto" w:fill="D9E2F3"/>
            <w:vAlign w:val="center"/>
          </w:tcPr>
          <w:p w14:paraId="2C84D2F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E9E9E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FBE362" w14:textId="77777777" w:rsidTr="00DF1F49">
        <w:trPr>
          <w:trHeight w:val="850"/>
        </w:trPr>
        <w:tc>
          <w:tcPr>
            <w:tcW w:w="2835" w:type="dxa"/>
            <w:vMerge/>
            <w:shd w:val="clear" w:color="auto" w:fill="D9E2F3"/>
            <w:vAlign w:val="center"/>
          </w:tcPr>
          <w:p w14:paraId="01A8D9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9C23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80387" w14:textId="77777777" w:rsidTr="00DF1F49">
        <w:trPr>
          <w:trHeight w:val="850"/>
        </w:trPr>
        <w:tc>
          <w:tcPr>
            <w:tcW w:w="2835" w:type="dxa"/>
            <w:vMerge/>
            <w:shd w:val="clear" w:color="auto" w:fill="D9E2F3"/>
            <w:vAlign w:val="center"/>
          </w:tcPr>
          <w:p w14:paraId="074EEF5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415E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32CD8" w14:textId="77777777" w:rsidTr="00DF1F49">
        <w:trPr>
          <w:trHeight w:val="850"/>
        </w:trPr>
        <w:tc>
          <w:tcPr>
            <w:tcW w:w="2835" w:type="dxa"/>
            <w:vMerge/>
            <w:shd w:val="clear" w:color="auto" w:fill="D9E2F3"/>
            <w:vAlign w:val="center"/>
          </w:tcPr>
          <w:p w14:paraId="6C3C17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6431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0BFC7F" w14:textId="77777777" w:rsidTr="00DF1F49">
        <w:trPr>
          <w:trHeight w:val="850"/>
        </w:trPr>
        <w:tc>
          <w:tcPr>
            <w:tcW w:w="2835" w:type="dxa"/>
            <w:vMerge/>
            <w:shd w:val="clear" w:color="auto" w:fill="D9E2F3"/>
            <w:vAlign w:val="center"/>
          </w:tcPr>
          <w:p w14:paraId="3E6C104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B8EA93" w14:textId="77777777" w:rsidR="00AC34B0" w:rsidRPr="00FD1EE4" w:rsidRDefault="00AC34B0" w:rsidP="00DF1F49">
            <w:pPr>
              <w:spacing w:before="240" w:after="240"/>
              <w:rPr>
                <w:rFonts w:ascii="GHEA Grapalat" w:eastAsia="GHEA Grapalat" w:hAnsi="GHEA Grapalat" w:cs="GHEA Grapalat"/>
              </w:rPr>
            </w:pPr>
          </w:p>
        </w:tc>
      </w:tr>
    </w:tbl>
    <w:p w14:paraId="35E2479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F249AC" w14:textId="77777777" w:rsidTr="00DF1F49">
        <w:tc>
          <w:tcPr>
            <w:tcW w:w="2835" w:type="dxa"/>
            <w:shd w:val="clear" w:color="auto" w:fill="D9E2F3"/>
            <w:vAlign w:val="center"/>
          </w:tcPr>
          <w:p w14:paraId="44E223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280B0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AC9695" w14:textId="77777777" w:rsidTr="00DF1F49">
        <w:tc>
          <w:tcPr>
            <w:tcW w:w="2835" w:type="dxa"/>
            <w:shd w:val="clear" w:color="auto" w:fill="D9E2F3"/>
            <w:vAlign w:val="center"/>
          </w:tcPr>
          <w:p w14:paraId="2300F0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6258D59" w14:textId="77777777" w:rsidR="00AC34B0" w:rsidRPr="00FD1EE4" w:rsidRDefault="00AC34B0" w:rsidP="00DF1F49">
            <w:pPr>
              <w:spacing w:before="240" w:after="240"/>
              <w:rPr>
                <w:rFonts w:ascii="GHEA Grapalat" w:eastAsia="GHEA Grapalat" w:hAnsi="GHEA Grapalat" w:cs="GHEA Grapalat"/>
              </w:rPr>
            </w:pPr>
          </w:p>
        </w:tc>
      </w:tr>
    </w:tbl>
    <w:p w14:paraId="0D19805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65E2609"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03F10170" w14:textId="77777777" w:rsidTr="00DF1F49">
        <w:tc>
          <w:tcPr>
            <w:tcW w:w="9016" w:type="dxa"/>
            <w:shd w:val="clear" w:color="auto" w:fill="DBE5F1" w:themeFill="accent1" w:themeFillTint="33"/>
          </w:tcPr>
          <w:p w14:paraId="04E5EE3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A7E2E0D" w14:textId="77777777" w:rsidTr="00DF1F49">
        <w:trPr>
          <w:trHeight w:val="10187"/>
        </w:trPr>
        <w:tc>
          <w:tcPr>
            <w:tcW w:w="9016" w:type="dxa"/>
          </w:tcPr>
          <w:p w14:paraId="4FD0DB69" w14:textId="77777777" w:rsidR="00AC34B0" w:rsidRPr="00FD1EE4" w:rsidRDefault="00AC34B0" w:rsidP="00DF1F49">
            <w:pPr>
              <w:rPr>
                <w:rFonts w:ascii="GHEA Grapalat" w:eastAsia="GHEA Grapalat" w:hAnsi="GHEA Grapalat" w:cs="GHEA Grapalat"/>
                <w:b/>
                <w:color w:val="000000"/>
              </w:rPr>
            </w:pPr>
          </w:p>
        </w:tc>
      </w:tr>
    </w:tbl>
    <w:p w14:paraId="75B97991"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779AF8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24EBD3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BD6FD2"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B77B5C3"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A84D7F2"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55D6483"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E5CA5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C90096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CC67FD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22AAB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AFB8830"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A4A09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B24E3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F6FBA7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C517EA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D74F6E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B30F02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7917A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8C35D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4FAFF8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C28D5C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59CF11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0D96D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042DF1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0745C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B10659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164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54E67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D5DFA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6F2050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DB6AA3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3ADCCD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971B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909082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8B8E4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6DDEA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856602"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AA722A8"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8E96F4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E5E03D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7C6A9F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B737EE3" w14:textId="77777777" w:rsidR="00DB6B33" w:rsidRDefault="00DB6B33">
      <w:pPr>
        <w:rPr>
          <w:rFonts w:ascii="GHEA Grapalat" w:hAnsi="GHEA Grapalat"/>
          <w:b/>
        </w:rPr>
      </w:pPr>
      <w:r>
        <w:rPr>
          <w:rFonts w:ascii="GHEA Grapalat" w:hAnsi="GHEA Grapalat"/>
          <w:b/>
        </w:rPr>
        <w:br w:type="page"/>
      </w:r>
    </w:p>
    <w:p w14:paraId="08D7A49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3D2957D" w14:textId="5FEAA2B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396136">
        <w:rPr>
          <w:rFonts w:ascii="GHEA Grapalat" w:hAnsi="GHEA Grapalat"/>
          <w:b/>
        </w:rPr>
        <w:t>24/120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50BDCBAE" w14:textId="77777777" w:rsidR="00B2572B" w:rsidRPr="009044F1" w:rsidRDefault="00B2572B" w:rsidP="00B46D58">
      <w:pPr>
        <w:widowControl w:val="0"/>
        <w:spacing w:after="120"/>
        <w:ind w:firstLine="567"/>
        <w:jc w:val="center"/>
        <w:rPr>
          <w:rFonts w:ascii="GHEA Grapalat" w:hAnsi="GHEA Grapalat"/>
        </w:rPr>
      </w:pPr>
    </w:p>
    <w:p w14:paraId="1C3BA1F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6C031DB" w14:textId="77777777" w:rsidR="00B2572B" w:rsidRPr="009044F1" w:rsidRDefault="00B2572B" w:rsidP="00B46D58">
      <w:pPr>
        <w:widowControl w:val="0"/>
        <w:spacing w:after="120"/>
        <w:ind w:firstLine="567"/>
        <w:jc w:val="center"/>
        <w:rPr>
          <w:rFonts w:ascii="GHEA Grapalat" w:hAnsi="GHEA Grapalat"/>
        </w:rPr>
      </w:pPr>
    </w:p>
    <w:p w14:paraId="064564D8" w14:textId="7B50BB1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396136">
        <w:rPr>
          <w:rFonts w:ascii="GHEA Grapalat" w:hAnsi="GHEA Grapalat"/>
          <w:b/>
        </w:rPr>
        <w:t>24/120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F3A747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936D7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2DC80A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04110B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14:paraId="2977F9C7" w14:textId="77777777" w:rsidTr="009526A4">
        <w:trPr>
          <w:trHeight w:val="681"/>
          <w:jc w:val="center"/>
        </w:trPr>
        <w:tc>
          <w:tcPr>
            <w:tcW w:w="1276" w:type="dxa"/>
            <w:vAlign w:val="center"/>
          </w:tcPr>
          <w:p w14:paraId="1B2BFCB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vAlign w:val="center"/>
          </w:tcPr>
          <w:p w14:paraId="018B2BCA"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vAlign w:val="center"/>
          </w:tcPr>
          <w:p w14:paraId="531B8B0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2B21AB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vAlign w:val="center"/>
          </w:tcPr>
          <w:p w14:paraId="65B784C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C6D4C7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vAlign w:val="center"/>
          </w:tcPr>
          <w:p w14:paraId="181A3A7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14259B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0F0D686" w14:textId="77777777" w:rsidTr="005D6009">
        <w:trPr>
          <w:trHeight w:val="200"/>
          <w:jc w:val="center"/>
        </w:trPr>
        <w:tc>
          <w:tcPr>
            <w:tcW w:w="1276" w:type="dxa"/>
            <w:shd w:val="clear" w:color="auto" w:fill="99CCFF"/>
            <w:vAlign w:val="center"/>
          </w:tcPr>
          <w:p w14:paraId="7AB6014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shd w:val="clear" w:color="auto" w:fill="99CCFF"/>
          </w:tcPr>
          <w:p w14:paraId="335C3DF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shd w:val="clear" w:color="auto" w:fill="99CCFF"/>
          </w:tcPr>
          <w:p w14:paraId="74C2DF1C"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shd w:val="clear" w:color="auto" w:fill="99CCFF"/>
          </w:tcPr>
          <w:p w14:paraId="72F62AF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shd w:val="clear" w:color="auto" w:fill="99CCFF"/>
          </w:tcPr>
          <w:p w14:paraId="68DAE785"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3026" w:rsidRPr="005744FC" w14:paraId="66F22FED" w14:textId="77777777" w:rsidTr="005D6009">
        <w:trPr>
          <w:trHeight w:val="14"/>
          <w:jc w:val="center"/>
        </w:trPr>
        <w:tc>
          <w:tcPr>
            <w:tcW w:w="1276" w:type="dxa"/>
            <w:vAlign w:val="center"/>
          </w:tcPr>
          <w:p w14:paraId="22629A2A" w14:textId="77777777" w:rsidR="00D63026" w:rsidRPr="005744FC" w:rsidRDefault="00D63026" w:rsidP="00D63026">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vAlign w:val="center"/>
          </w:tcPr>
          <w:p w14:paraId="3BC0FBAC" w14:textId="6E6E9538" w:rsidR="00D63026" w:rsidRPr="00D63026" w:rsidRDefault="00D63026" w:rsidP="00D63026">
            <w:pPr>
              <w:jc w:val="center"/>
              <w:rPr>
                <w:rFonts w:ascii="GHEA Grapalat" w:hAnsi="GHEA Grapalat" w:cs="Calibri"/>
                <w:bCs/>
                <w:color w:val="000000"/>
                <w:sz w:val="20"/>
                <w:szCs w:val="20"/>
              </w:rPr>
            </w:pPr>
            <w:r w:rsidRPr="00D63026">
              <w:rPr>
                <w:rFonts w:ascii="GHEA Grapalat" w:hAnsi="GHEA Grapalat" w:cs="Calibri"/>
                <w:bCs/>
                <w:color w:val="000000"/>
                <w:sz w:val="20"/>
                <w:szCs w:val="20"/>
              </w:rPr>
              <w:t>Консалтинговые услуги по техническому надзору качества работ по капитальному ремонту двора дома 23 улицы Маргаряна административного района Ачапняк города Еревана</w:t>
            </w:r>
          </w:p>
        </w:tc>
        <w:tc>
          <w:tcPr>
            <w:tcW w:w="2002" w:type="dxa"/>
            <w:shd w:val="clear" w:color="auto" w:fill="auto"/>
          </w:tcPr>
          <w:p w14:paraId="7583DB16" w14:textId="77777777" w:rsidR="00D63026" w:rsidRPr="005744FC" w:rsidRDefault="00D63026" w:rsidP="00D63026">
            <w:pPr>
              <w:widowControl w:val="0"/>
              <w:jc w:val="center"/>
              <w:rPr>
                <w:rFonts w:ascii="GHEA Grapalat" w:hAnsi="GHEA Grapalat"/>
                <w:sz w:val="20"/>
                <w:szCs w:val="20"/>
              </w:rPr>
            </w:pPr>
          </w:p>
        </w:tc>
        <w:tc>
          <w:tcPr>
            <w:tcW w:w="1835" w:type="dxa"/>
            <w:shd w:val="clear" w:color="auto" w:fill="auto"/>
          </w:tcPr>
          <w:p w14:paraId="5E78C085" w14:textId="77777777" w:rsidR="00D63026" w:rsidRPr="005744FC" w:rsidRDefault="00D63026" w:rsidP="00D63026">
            <w:pPr>
              <w:widowControl w:val="0"/>
              <w:jc w:val="center"/>
              <w:rPr>
                <w:rFonts w:ascii="GHEA Grapalat" w:hAnsi="GHEA Grapalat"/>
                <w:sz w:val="20"/>
                <w:szCs w:val="20"/>
              </w:rPr>
            </w:pPr>
          </w:p>
        </w:tc>
        <w:tc>
          <w:tcPr>
            <w:tcW w:w="1941" w:type="dxa"/>
            <w:shd w:val="clear" w:color="auto" w:fill="auto"/>
          </w:tcPr>
          <w:p w14:paraId="597E8CF3" w14:textId="77777777" w:rsidR="00D63026" w:rsidRPr="005744FC" w:rsidRDefault="00D63026" w:rsidP="00D63026">
            <w:pPr>
              <w:widowControl w:val="0"/>
              <w:jc w:val="center"/>
              <w:rPr>
                <w:rFonts w:ascii="GHEA Grapalat" w:hAnsi="GHEA Grapalat"/>
                <w:sz w:val="20"/>
                <w:szCs w:val="20"/>
              </w:rPr>
            </w:pPr>
          </w:p>
        </w:tc>
      </w:tr>
      <w:tr w:rsidR="00D63026" w:rsidRPr="005744FC" w14:paraId="0273314F" w14:textId="77777777" w:rsidTr="005D6009">
        <w:trPr>
          <w:trHeight w:val="14"/>
          <w:jc w:val="center"/>
        </w:trPr>
        <w:tc>
          <w:tcPr>
            <w:tcW w:w="1276" w:type="dxa"/>
            <w:vAlign w:val="center"/>
          </w:tcPr>
          <w:p w14:paraId="6CFE6097" w14:textId="1837584D" w:rsidR="00D63026" w:rsidRPr="005744FC" w:rsidRDefault="00D63026" w:rsidP="00D63026">
            <w:pPr>
              <w:widowControl w:val="0"/>
              <w:jc w:val="center"/>
              <w:rPr>
                <w:rFonts w:ascii="GHEA Grapalat" w:hAnsi="GHEA Grapalat"/>
                <w:b/>
                <w:sz w:val="20"/>
                <w:szCs w:val="20"/>
              </w:rPr>
            </w:pPr>
            <w:r>
              <w:rPr>
                <w:rFonts w:ascii="GHEA Grapalat" w:hAnsi="GHEA Grapalat"/>
                <w:b/>
                <w:sz w:val="20"/>
                <w:szCs w:val="20"/>
              </w:rPr>
              <w:t>2</w:t>
            </w:r>
          </w:p>
        </w:tc>
        <w:tc>
          <w:tcPr>
            <w:tcW w:w="2002" w:type="dxa"/>
            <w:vAlign w:val="center"/>
          </w:tcPr>
          <w:p w14:paraId="75CC83AD" w14:textId="235F761D" w:rsidR="00D63026" w:rsidRPr="00D63026" w:rsidRDefault="00D63026" w:rsidP="00D63026">
            <w:pPr>
              <w:jc w:val="center"/>
              <w:rPr>
                <w:rFonts w:ascii="GHEA Grapalat" w:hAnsi="GHEA Grapalat" w:cs="Calibri"/>
                <w:bCs/>
                <w:color w:val="000000"/>
                <w:sz w:val="20"/>
                <w:szCs w:val="20"/>
              </w:rPr>
            </w:pPr>
            <w:r w:rsidRPr="00D63026">
              <w:rPr>
                <w:rFonts w:ascii="GHEA Grapalat" w:hAnsi="GHEA Grapalat" w:cs="Calibri"/>
                <w:bCs/>
                <w:color w:val="000000"/>
                <w:sz w:val="20"/>
                <w:szCs w:val="20"/>
              </w:rPr>
              <w:t xml:space="preserve">Консалтинговые услуги по техническому надзору качества работ по капитальному ремонту </w:t>
            </w:r>
            <w:r w:rsidRPr="00D63026">
              <w:rPr>
                <w:rFonts w:ascii="GHEA Grapalat" w:hAnsi="GHEA Grapalat"/>
                <w:sz w:val="20"/>
                <w:szCs w:val="20"/>
              </w:rPr>
              <w:t xml:space="preserve">футбольного поля, расположенного рядом с основной школой № 156 </w:t>
            </w:r>
            <w:r w:rsidRPr="00D63026">
              <w:rPr>
                <w:rFonts w:ascii="GHEA Grapalat" w:hAnsi="GHEA Grapalat" w:cs="Calibri"/>
                <w:bCs/>
                <w:color w:val="000000"/>
                <w:sz w:val="20"/>
                <w:szCs w:val="20"/>
              </w:rPr>
              <w:t xml:space="preserve">административного </w:t>
            </w:r>
            <w:r w:rsidRPr="00D63026">
              <w:rPr>
                <w:rFonts w:ascii="GHEA Grapalat" w:hAnsi="GHEA Grapalat" w:cs="Calibri"/>
                <w:bCs/>
                <w:color w:val="000000"/>
                <w:sz w:val="20"/>
                <w:szCs w:val="20"/>
              </w:rPr>
              <w:lastRenderedPageBreak/>
              <w:t>района Ачапняк города Еревана</w:t>
            </w:r>
          </w:p>
        </w:tc>
        <w:tc>
          <w:tcPr>
            <w:tcW w:w="2002" w:type="dxa"/>
            <w:shd w:val="clear" w:color="auto" w:fill="auto"/>
          </w:tcPr>
          <w:p w14:paraId="41E489BF" w14:textId="77777777" w:rsidR="00D63026" w:rsidRPr="005744FC" w:rsidRDefault="00D63026" w:rsidP="00D63026">
            <w:pPr>
              <w:widowControl w:val="0"/>
              <w:jc w:val="center"/>
              <w:rPr>
                <w:rFonts w:ascii="GHEA Grapalat" w:hAnsi="GHEA Grapalat"/>
                <w:sz w:val="20"/>
                <w:szCs w:val="20"/>
              </w:rPr>
            </w:pPr>
          </w:p>
        </w:tc>
        <w:tc>
          <w:tcPr>
            <w:tcW w:w="1835" w:type="dxa"/>
            <w:shd w:val="clear" w:color="auto" w:fill="auto"/>
          </w:tcPr>
          <w:p w14:paraId="77852EA3" w14:textId="77777777" w:rsidR="00D63026" w:rsidRPr="005744FC" w:rsidRDefault="00D63026" w:rsidP="00D63026">
            <w:pPr>
              <w:widowControl w:val="0"/>
              <w:jc w:val="center"/>
              <w:rPr>
                <w:rFonts w:ascii="GHEA Grapalat" w:hAnsi="GHEA Grapalat"/>
                <w:sz w:val="20"/>
                <w:szCs w:val="20"/>
              </w:rPr>
            </w:pPr>
          </w:p>
        </w:tc>
        <w:tc>
          <w:tcPr>
            <w:tcW w:w="1941" w:type="dxa"/>
            <w:shd w:val="clear" w:color="auto" w:fill="auto"/>
          </w:tcPr>
          <w:p w14:paraId="4B5B23A4" w14:textId="77777777" w:rsidR="00D63026" w:rsidRPr="005744FC" w:rsidRDefault="00D63026" w:rsidP="00D63026">
            <w:pPr>
              <w:widowControl w:val="0"/>
              <w:jc w:val="center"/>
              <w:rPr>
                <w:rFonts w:ascii="GHEA Grapalat" w:hAnsi="GHEA Grapalat"/>
                <w:sz w:val="20"/>
                <w:szCs w:val="20"/>
              </w:rPr>
            </w:pPr>
          </w:p>
        </w:tc>
      </w:tr>
    </w:tbl>
    <w:p w14:paraId="7425754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11315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9F66F9" w14:textId="77777777" w:rsidR="00DC619D" w:rsidRPr="00D3436F" w:rsidRDefault="00DC619D" w:rsidP="00B46D58">
      <w:pPr>
        <w:widowControl w:val="0"/>
        <w:spacing w:after="160"/>
        <w:jc w:val="both"/>
        <w:rPr>
          <w:rFonts w:ascii="GHEA Grapalat" w:hAnsi="GHEA Grapalat"/>
          <w:lang w:val="es-ES"/>
        </w:rPr>
      </w:pPr>
    </w:p>
    <w:p w14:paraId="703E1C0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9C6DE0A" w14:textId="77777777" w:rsidR="00583650" w:rsidRDefault="00583650" w:rsidP="00583650">
      <w:pPr>
        <w:pStyle w:val="BodyTextIndent3"/>
        <w:jc w:val="right"/>
        <w:rPr>
          <w:rFonts w:ascii="GHEA Grapalat" w:hAnsi="GHEA Grapalat" w:cs="Arial"/>
          <w:b/>
          <w:lang w:val="hy-AM"/>
        </w:rPr>
      </w:pPr>
    </w:p>
    <w:p w14:paraId="7D40EBD6" w14:textId="77777777" w:rsidR="000B7AD7" w:rsidRDefault="000B7AD7" w:rsidP="00583650">
      <w:pPr>
        <w:pStyle w:val="BodyTextIndent3"/>
        <w:jc w:val="right"/>
        <w:rPr>
          <w:rFonts w:ascii="GHEA Grapalat" w:hAnsi="GHEA Grapalat" w:cs="Arial"/>
          <w:b/>
          <w:lang w:val="hy-AM"/>
        </w:rPr>
      </w:pPr>
      <w:r>
        <w:rPr>
          <w:rFonts w:ascii="GHEA Grapalat" w:hAnsi="GHEA Grapalat" w:cs="Arial"/>
          <w:b/>
          <w:lang w:val="hy-AM"/>
        </w:rPr>
        <w:br w:type="page"/>
      </w:r>
    </w:p>
    <w:p w14:paraId="3EA47883"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46B01886"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6CA9ABD6" w14:textId="622C07E6"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396136">
        <w:rPr>
          <w:rFonts w:ascii="GHEA Grapalat" w:hAnsi="GHEA Grapalat"/>
          <w:b/>
          <w:sz w:val="24"/>
          <w:szCs w:val="24"/>
        </w:rPr>
        <w:t>24/120</w:t>
      </w:r>
    </w:p>
    <w:p w14:paraId="443224CE" w14:textId="77777777" w:rsidR="00583650" w:rsidRPr="001562C6" w:rsidRDefault="00583650" w:rsidP="00583650">
      <w:pPr>
        <w:pStyle w:val="BodyTextIndent3"/>
        <w:spacing w:line="240" w:lineRule="auto"/>
        <w:jc w:val="right"/>
        <w:rPr>
          <w:rFonts w:ascii="GHEA Grapalat" w:hAnsi="GHEA Grapalat" w:cs="Arial"/>
          <w:b/>
          <w:lang w:val="hy-AM"/>
        </w:rPr>
      </w:pPr>
    </w:p>
    <w:p w14:paraId="52BADA9C" w14:textId="77777777" w:rsidR="00583650" w:rsidRPr="001562C6" w:rsidRDefault="00583650" w:rsidP="00583650">
      <w:pPr>
        <w:pStyle w:val="BodyTextIndent3"/>
        <w:jc w:val="right"/>
        <w:rPr>
          <w:rFonts w:ascii="GHEA Grapalat" w:hAnsi="GHEA Grapalat"/>
          <w:b/>
          <w:lang w:val="hy-AM"/>
        </w:rPr>
      </w:pPr>
    </w:p>
    <w:p w14:paraId="65618277" w14:textId="77777777" w:rsidR="00583650" w:rsidRPr="001562C6" w:rsidRDefault="00583650" w:rsidP="00583650">
      <w:pPr>
        <w:ind w:left="-66"/>
        <w:jc w:val="right"/>
        <w:rPr>
          <w:rFonts w:ascii="GHEA Grapalat" w:hAnsi="GHEA Grapalat"/>
          <w:sz w:val="20"/>
          <w:lang w:val="hy-AM"/>
        </w:rPr>
      </w:pPr>
    </w:p>
    <w:p w14:paraId="68D6E95E"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17C3A8B2"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255231DF" w14:textId="77777777" w:rsidTr="001218C9">
        <w:trPr>
          <w:cantSplit/>
        </w:trPr>
        <w:tc>
          <w:tcPr>
            <w:tcW w:w="468" w:type="dxa"/>
            <w:vMerge w:val="restart"/>
            <w:vAlign w:val="center"/>
          </w:tcPr>
          <w:p w14:paraId="482B7D92"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477D19C3"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39825D3F" w14:textId="77777777" w:rsidTr="001218C9">
        <w:trPr>
          <w:cantSplit/>
          <w:trHeight w:val="1073"/>
        </w:trPr>
        <w:tc>
          <w:tcPr>
            <w:tcW w:w="468" w:type="dxa"/>
            <w:vMerge/>
            <w:vAlign w:val="center"/>
          </w:tcPr>
          <w:p w14:paraId="5D4FFE4B"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60DB6B9F"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5CBC8D93"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48901FF0"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5C26045D"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5CC3F2D7" w14:textId="77777777" w:rsidTr="001218C9">
        <w:trPr>
          <w:cantSplit/>
          <w:trHeight w:val="299"/>
        </w:trPr>
        <w:tc>
          <w:tcPr>
            <w:tcW w:w="468" w:type="dxa"/>
            <w:vMerge/>
            <w:vAlign w:val="center"/>
          </w:tcPr>
          <w:p w14:paraId="593FFE38"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07089D5D"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7089A54A"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6B970409"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1B82CCBA"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03F4AE00" w14:textId="77777777" w:rsidR="00583650" w:rsidRPr="001562C6" w:rsidRDefault="00583650" w:rsidP="001218C9">
            <w:pPr>
              <w:jc w:val="center"/>
              <w:rPr>
                <w:rFonts w:ascii="GHEA Grapalat" w:hAnsi="GHEA Grapalat"/>
                <w:sz w:val="20"/>
                <w:lang w:val="hy-AM"/>
              </w:rPr>
            </w:pPr>
          </w:p>
        </w:tc>
      </w:tr>
      <w:tr w:rsidR="00583650" w:rsidRPr="001562C6" w14:paraId="58B669CD" w14:textId="77777777" w:rsidTr="001218C9">
        <w:trPr>
          <w:cantSplit/>
        </w:trPr>
        <w:tc>
          <w:tcPr>
            <w:tcW w:w="468" w:type="dxa"/>
            <w:shd w:val="clear" w:color="auto" w:fill="D9D9D9"/>
          </w:tcPr>
          <w:p w14:paraId="64480ED3"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3B6DA3FF"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78394453"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47FF2A6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230B5E42"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062BC87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1E12BEA9" w14:textId="77777777" w:rsidTr="001218C9">
        <w:trPr>
          <w:cantSplit/>
        </w:trPr>
        <w:tc>
          <w:tcPr>
            <w:tcW w:w="468" w:type="dxa"/>
          </w:tcPr>
          <w:p w14:paraId="6905BEE1"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1C789CAD" w14:textId="77777777" w:rsidR="00583650" w:rsidRPr="001562C6" w:rsidRDefault="00583650" w:rsidP="001218C9">
            <w:pPr>
              <w:jc w:val="center"/>
              <w:rPr>
                <w:rFonts w:ascii="GHEA Grapalat" w:hAnsi="GHEA Grapalat"/>
                <w:sz w:val="20"/>
                <w:lang w:val="hy-AM"/>
              </w:rPr>
            </w:pPr>
          </w:p>
        </w:tc>
        <w:tc>
          <w:tcPr>
            <w:tcW w:w="1708" w:type="dxa"/>
          </w:tcPr>
          <w:p w14:paraId="5A1F51A4" w14:textId="77777777" w:rsidR="00583650" w:rsidRPr="001562C6" w:rsidRDefault="00583650" w:rsidP="001218C9">
            <w:pPr>
              <w:jc w:val="center"/>
              <w:rPr>
                <w:rFonts w:ascii="GHEA Grapalat" w:hAnsi="GHEA Grapalat"/>
                <w:sz w:val="20"/>
                <w:lang w:val="hy-AM"/>
              </w:rPr>
            </w:pPr>
          </w:p>
        </w:tc>
        <w:tc>
          <w:tcPr>
            <w:tcW w:w="1442" w:type="dxa"/>
          </w:tcPr>
          <w:p w14:paraId="7E8BF4A3" w14:textId="77777777" w:rsidR="00583650" w:rsidRPr="001562C6" w:rsidRDefault="00583650" w:rsidP="001218C9">
            <w:pPr>
              <w:jc w:val="center"/>
              <w:rPr>
                <w:rFonts w:ascii="GHEA Grapalat" w:hAnsi="GHEA Grapalat"/>
                <w:sz w:val="20"/>
                <w:lang w:val="hy-AM"/>
              </w:rPr>
            </w:pPr>
          </w:p>
        </w:tc>
        <w:tc>
          <w:tcPr>
            <w:tcW w:w="2070" w:type="dxa"/>
          </w:tcPr>
          <w:p w14:paraId="5A351F47" w14:textId="77777777" w:rsidR="00583650" w:rsidRPr="001562C6" w:rsidRDefault="00583650" w:rsidP="001218C9">
            <w:pPr>
              <w:jc w:val="center"/>
              <w:rPr>
                <w:rFonts w:ascii="GHEA Grapalat" w:hAnsi="GHEA Grapalat"/>
                <w:sz w:val="20"/>
                <w:lang w:val="hy-AM"/>
              </w:rPr>
            </w:pPr>
          </w:p>
        </w:tc>
        <w:tc>
          <w:tcPr>
            <w:tcW w:w="1710" w:type="dxa"/>
          </w:tcPr>
          <w:p w14:paraId="42FDCF9E" w14:textId="77777777" w:rsidR="00583650" w:rsidRPr="001562C6" w:rsidRDefault="00583650" w:rsidP="001218C9">
            <w:pPr>
              <w:jc w:val="center"/>
              <w:rPr>
                <w:rFonts w:ascii="GHEA Grapalat" w:hAnsi="GHEA Grapalat"/>
                <w:sz w:val="20"/>
                <w:lang w:val="hy-AM"/>
              </w:rPr>
            </w:pPr>
          </w:p>
        </w:tc>
      </w:tr>
      <w:tr w:rsidR="00583650" w:rsidRPr="001562C6" w14:paraId="490F21DF" w14:textId="77777777" w:rsidTr="001218C9">
        <w:trPr>
          <w:cantSplit/>
        </w:trPr>
        <w:tc>
          <w:tcPr>
            <w:tcW w:w="468" w:type="dxa"/>
          </w:tcPr>
          <w:p w14:paraId="50292033"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54C53751" w14:textId="77777777" w:rsidR="00583650" w:rsidRPr="001562C6" w:rsidRDefault="00583650" w:rsidP="001218C9">
            <w:pPr>
              <w:jc w:val="center"/>
              <w:rPr>
                <w:rFonts w:ascii="GHEA Grapalat" w:hAnsi="GHEA Grapalat"/>
                <w:sz w:val="20"/>
                <w:lang w:val="hy-AM"/>
              </w:rPr>
            </w:pPr>
          </w:p>
        </w:tc>
        <w:tc>
          <w:tcPr>
            <w:tcW w:w="1708" w:type="dxa"/>
          </w:tcPr>
          <w:p w14:paraId="2CE802C2" w14:textId="77777777" w:rsidR="00583650" w:rsidRPr="001562C6" w:rsidRDefault="00583650" w:rsidP="001218C9">
            <w:pPr>
              <w:jc w:val="center"/>
              <w:rPr>
                <w:rFonts w:ascii="GHEA Grapalat" w:hAnsi="GHEA Grapalat"/>
                <w:sz w:val="20"/>
                <w:lang w:val="hy-AM"/>
              </w:rPr>
            </w:pPr>
          </w:p>
        </w:tc>
        <w:tc>
          <w:tcPr>
            <w:tcW w:w="1442" w:type="dxa"/>
          </w:tcPr>
          <w:p w14:paraId="5BBE8845" w14:textId="77777777" w:rsidR="00583650" w:rsidRPr="001562C6" w:rsidRDefault="00583650" w:rsidP="001218C9">
            <w:pPr>
              <w:jc w:val="center"/>
              <w:rPr>
                <w:rFonts w:ascii="GHEA Grapalat" w:hAnsi="GHEA Grapalat"/>
                <w:sz w:val="20"/>
                <w:lang w:val="hy-AM"/>
              </w:rPr>
            </w:pPr>
          </w:p>
        </w:tc>
        <w:tc>
          <w:tcPr>
            <w:tcW w:w="2070" w:type="dxa"/>
          </w:tcPr>
          <w:p w14:paraId="377E96F5" w14:textId="77777777" w:rsidR="00583650" w:rsidRPr="001562C6" w:rsidRDefault="00583650" w:rsidP="001218C9">
            <w:pPr>
              <w:jc w:val="center"/>
              <w:rPr>
                <w:rFonts w:ascii="GHEA Grapalat" w:hAnsi="GHEA Grapalat"/>
                <w:sz w:val="20"/>
                <w:lang w:val="hy-AM"/>
              </w:rPr>
            </w:pPr>
          </w:p>
        </w:tc>
        <w:tc>
          <w:tcPr>
            <w:tcW w:w="1710" w:type="dxa"/>
          </w:tcPr>
          <w:p w14:paraId="0E721152" w14:textId="77777777" w:rsidR="00583650" w:rsidRPr="001562C6" w:rsidRDefault="00583650" w:rsidP="001218C9">
            <w:pPr>
              <w:jc w:val="center"/>
              <w:rPr>
                <w:rFonts w:ascii="GHEA Grapalat" w:hAnsi="GHEA Grapalat"/>
                <w:sz w:val="20"/>
                <w:lang w:val="hy-AM"/>
              </w:rPr>
            </w:pPr>
          </w:p>
        </w:tc>
      </w:tr>
      <w:tr w:rsidR="00583650" w:rsidRPr="001562C6" w14:paraId="73CEF607" w14:textId="77777777" w:rsidTr="001218C9">
        <w:trPr>
          <w:cantSplit/>
        </w:trPr>
        <w:tc>
          <w:tcPr>
            <w:tcW w:w="468" w:type="dxa"/>
          </w:tcPr>
          <w:p w14:paraId="649352DC"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02DE9C84" w14:textId="77777777" w:rsidR="00583650" w:rsidRPr="001562C6" w:rsidRDefault="00583650" w:rsidP="001218C9">
            <w:pPr>
              <w:jc w:val="center"/>
              <w:rPr>
                <w:rFonts w:ascii="GHEA Grapalat" w:hAnsi="GHEA Grapalat"/>
                <w:sz w:val="20"/>
                <w:lang w:val="hy-AM"/>
              </w:rPr>
            </w:pPr>
          </w:p>
        </w:tc>
        <w:tc>
          <w:tcPr>
            <w:tcW w:w="1708" w:type="dxa"/>
          </w:tcPr>
          <w:p w14:paraId="31271838" w14:textId="77777777" w:rsidR="00583650" w:rsidRPr="001562C6" w:rsidRDefault="00583650" w:rsidP="001218C9">
            <w:pPr>
              <w:jc w:val="center"/>
              <w:rPr>
                <w:rFonts w:ascii="GHEA Grapalat" w:hAnsi="GHEA Grapalat"/>
                <w:sz w:val="20"/>
                <w:lang w:val="hy-AM"/>
              </w:rPr>
            </w:pPr>
          </w:p>
        </w:tc>
        <w:tc>
          <w:tcPr>
            <w:tcW w:w="1442" w:type="dxa"/>
          </w:tcPr>
          <w:p w14:paraId="43D8F2E3" w14:textId="77777777" w:rsidR="00583650" w:rsidRPr="001562C6" w:rsidRDefault="00583650" w:rsidP="001218C9">
            <w:pPr>
              <w:jc w:val="center"/>
              <w:rPr>
                <w:rFonts w:ascii="GHEA Grapalat" w:hAnsi="GHEA Grapalat"/>
                <w:sz w:val="20"/>
                <w:lang w:val="hy-AM"/>
              </w:rPr>
            </w:pPr>
          </w:p>
        </w:tc>
        <w:tc>
          <w:tcPr>
            <w:tcW w:w="2070" w:type="dxa"/>
          </w:tcPr>
          <w:p w14:paraId="74EAD770" w14:textId="77777777" w:rsidR="00583650" w:rsidRPr="001562C6" w:rsidRDefault="00583650" w:rsidP="001218C9">
            <w:pPr>
              <w:jc w:val="center"/>
              <w:rPr>
                <w:rFonts w:ascii="GHEA Grapalat" w:hAnsi="GHEA Grapalat"/>
                <w:sz w:val="20"/>
                <w:lang w:val="hy-AM"/>
              </w:rPr>
            </w:pPr>
          </w:p>
        </w:tc>
        <w:tc>
          <w:tcPr>
            <w:tcW w:w="1710" w:type="dxa"/>
          </w:tcPr>
          <w:p w14:paraId="7057CFE2" w14:textId="77777777" w:rsidR="00583650" w:rsidRPr="001562C6" w:rsidRDefault="00583650" w:rsidP="001218C9">
            <w:pPr>
              <w:jc w:val="center"/>
              <w:rPr>
                <w:rFonts w:ascii="GHEA Grapalat" w:hAnsi="GHEA Grapalat"/>
                <w:sz w:val="20"/>
                <w:lang w:val="hy-AM"/>
              </w:rPr>
            </w:pPr>
          </w:p>
        </w:tc>
      </w:tr>
      <w:tr w:rsidR="00583650" w:rsidRPr="001562C6" w14:paraId="6E74CDDA" w14:textId="77777777" w:rsidTr="001218C9">
        <w:trPr>
          <w:cantSplit/>
        </w:trPr>
        <w:tc>
          <w:tcPr>
            <w:tcW w:w="468" w:type="dxa"/>
          </w:tcPr>
          <w:p w14:paraId="65C15E28"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464608DC" w14:textId="77777777" w:rsidR="00583650" w:rsidRPr="001562C6" w:rsidRDefault="00583650" w:rsidP="001218C9">
            <w:pPr>
              <w:jc w:val="center"/>
              <w:rPr>
                <w:rFonts w:ascii="GHEA Grapalat" w:hAnsi="GHEA Grapalat"/>
                <w:sz w:val="20"/>
                <w:lang w:val="hy-AM"/>
              </w:rPr>
            </w:pPr>
          </w:p>
        </w:tc>
        <w:tc>
          <w:tcPr>
            <w:tcW w:w="1708" w:type="dxa"/>
          </w:tcPr>
          <w:p w14:paraId="07CEC215" w14:textId="77777777" w:rsidR="00583650" w:rsidRPr="001562C6" w:rsidRDefault="00583650" w:rsidP="001218C9">
            <w:pPr>
              <w:jc w:val="center"/>
              <w:rPr>
                <w:rFonts w:ascii="GHEA Grapalat" w:hAnsi="GHEA Grapalat"/>
                <w:sz w:val="20"/>
                <w:lang w:val="hy-AM"/>
              </w:rPr>
            </w:pPr>
          </w:p>
        </w:tc>
        <w:tc>
          <w:tcPr>
            <w:tcW w:w="1442" w:type="dxa"/>
          </w:tcPr>
          <w:p w14:paraId="21F85129" w14:textId="77777777" w:rsidR="00583650" w:rsidRPr="001562C6" w:rsidRDefault="00583650" w:rsidP="001218C9">
            <w:pPr>
              <w:jc w:val="center"/>
              <w:rPr>
                <w:rFonts w:ascii="GHEA Grapalat" w:hAnsi="GHEA Grapalat"/>
                <w:sz w:val="20"/>
                <w:lang w:val="hy-AM"/>
              </w:rPr>
            </w:pPr>
          </w:p>
        </w:tc>
        <w:tc>
          <w:tcPr>
            <w:tcW w:w="2070" w:type="dxa"/>
          </w:tcPr>
          <w:p w14:paraId="4E4E47D8" w14:textId="77777777" w:rsidR="00583650" w:rsidRPr="001562C6" w:rsidRDefault="00583650" w:rsidP="001218C9">
            <w:pPr>
              <w:jc w:val="center"/>
              <w:rPr>
                <w:rFonts w:ascii="GHEA Grapalat" w:hAnsi="GHEA Grapalat"/>
                <w:sz w:val="20"/>
                <w:lang w:val="hy-AM"/>
              </w:rPr>
            </w:pPr>
          </w:p>
        </w:tc>
        <w:tc>
          <w:tcPr>
            <w:tcW w:w="1710" w:type="dxa"/>
          </w:tcPr>
          <w:p w14:paraId="2C26FAEB" w14:textId="77777777" w:rsidR="00583650" w:rsidRPr="001562C6" w:rsidRDefault="00583650" w:rsidP="001218C9">
            <w:pPr>
              <w:jc w:val="center"/>
              <w:rPr>
                <w:rFonts w:ascii="GHEA Grapalat" w:hAnsi="GHEA Grapalat"/>
                <w:sz w:val="20"/>
                <w:lang w:val="hy-AM"/>
              </w:rPr>
            </w:pPr>
          </w:p>
        </w:tc>
      </w:tr>
      <w:tr w:rsidR="00583650" w:rsidRPr="001562C6" w14:paraId="62E0846B" w14:textId="77777777" w:rsidTr="001218C9">
        <w:trPr>
          <w:cantSplit/>
        </w:trPr>
        <w:tc>
          <w:tcPr>
            <w:tcW w:w="468" w:type="dxa"/>
          </w:tcPr>
          <w:p w14:paraId="120A2526"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2A3FED83" w14:textId="77777777" w:rsidR="00583650" w:rsidRPr="001562C6" w:rsidRDefault="00583650" w:rsidP="001218C9">
            <w:pPr>
              <w:jc w:val="center"/>
              <w:rPr>
                <w:rFonts w:ascii="GHEA Grapalat" w:hAnsi="GHEA Grapalat"/>
                <w:sz w:val="20"/>
                <w:lang w:val="hy-AM"/>
              </w:rPr>
            </w:pPr>
          </w:p>
        </w:tc>
        <w:tc>
          <w:tcPr>
            <w:tcW w:w="1708" w:type="dxa"/>
          </w:tcPr>
          <w:p w14:paraId="718771BC" w14:textId="77777777" w:rsidR="00583650" w:rsidRPr="001562C6" w:rsidRDefault="00583650" w:rsidP="001218C9">
            <w:pPr>
              <w:jc w:val="center"/>
              <w:rPr>
                <w:rFonts w:ascii="GHEA Grapalat" w:hAnsi="GHEA Grapalat"/>
                <w:sz w:val="20"/>
                <w:lang w:val="hy-AM"/>
              </w:rPr>
            </w:pPr>
          </w:p>
        </w:tc>
        <w:tc>
          <w:tcPr>
            <w:tcW w:w="1442" w:type="dxa"/>
          </w:tcPr>
          <w:p w14:paraId="74232D82" w14:textId="77777777" w:rsidR="00583650" w:rsidRPr="001562C6" w:rsidRDefault="00583650" w:rsidP="001218C9">
            <w:pPr>
              <w:jc w:val="center"/>
              <w:rPr>
                <w:rFonts w:ascii="GHEA Grapalat" w:hAnsi="GHEA Grapalat"/>
                <w:sz w:val="20"/>
                <w:lang w:val="hy-AM"/>
              </w:rPr>
            </w:pPr>
          </w:p>
        </w:tc>
        <w:tc>
          <w:tcPr>
            <w:tcW w:w="2070" w:type="dxa"/>
          </w:tcPr>
          <w:p w14:paraId="0495C9F1" w14:textId="77777777" w:rsidR="00583650" w:rsidRPr="001562C6" w:rsidRDefault="00583650" w:rsidP="001218C9">
            <w:pPr>
              <w:jc w:val="center"/>
              <w:rPr>
                <w:rFonts w:ascii="GHEA Grapalat" w:hAnsi="GHEA Grapalat"/>
                <w:sz w:val="20"/>
                <w:lang w:val="hy-AM"/>
              </w:rPr>
            </w:pPr>
          </w:p>
        </w:tc>
        <w:tc>
          <w:tcPr>
            <w:tcW w:w="1710" w:type="dxa"/>
          </w:tcPr>
          <w:p w14:paraId="0170E3D1" w14:textId="77777777" w:rsidR="00583650" w:rsidRPr="001562C6" w:rsidRDefault="00583650" w:rsidP="001218C9">
            <w:pPr>
              <w:jc w:val="center"/>
              <w:rPr>
                <w:rFonts w:ascii="GHEA Grapalat" w:hAnsi="GHEA Grapalat"/>
                <w:sz w:val="20"/>
                <w:lang w:val="hy-AM"/>
              </w:rPr>
            </w:pPr>
          </w:p>
        </w:tc>
      </w:tr>
    </w:tbl>
    <w:p w14:paraId="5A44DF40"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1F359283" w14:textId="77777777" w:rsidR="00583650" w:rsidRPr="001562C6" w:rsidRDefault="00583650" w:rsidP="00583650">
      <w:pPr>
        <w:tabs>
          <w:tab w:val="left" w:pos="1134"/>
        </w:tabs>
        <w:ind w:firstLine="720"/>
        <w:jc w:val="both"/>
        <w:rPr>
          <w:rFonts w:ascii="GHEA Grapalat" w:hAnsi="GHEA Grapalat"/>
          <w:sz w:val="20"/>
        </w:rPr>
      </w:pPr>
    </w:p>
    <w:p w14:paraId="65427385" w14:textId="77777777" w:rsidR="00583650" w:rsidRPr="001562C6" w:rsidRDefault="00583650" w:rsidP="00583650">
      <w:pPr>
        <w:tabs>
          <w:tab w:val="left" w:pos="1134"/>
        </w:tabs>
        <w:ind w:firstLine="720"/>
        <w:jc w:val="both"/>
        <w:rPr>
          <w:rFonts w:ascii="GHEA Grapalat" w:hAnsi="GHEA Grapalat"/>
          <w:i/>
          <w:sz w:val="18"/>
          <w:lang w:val="es-ES"/>
        </w:rPr>
      </w:pPr>
    </w:p>
    <w:p w14:paraId="41569D8B" w14:textId="500640C0"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396136">
        <w:rPr>
          <w:rFonts w:ascii="GHEA Grapalat" w:hAnsi="GHEA Grapalat"/>
          <w:b/>
        </w:rPr>
        <w:t>24/120</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32E6AA60" w14:textId="77777777" w:rsidR="00583650" w:rsidRDefault="00583650" w:rsidP="00583650">
      <w:pPr>
        <w:ind w:left="-66"/>
        <w:jc w:val="both"/>
        <w:rPr>
          <w:rFonts w:ascii="GHEA Grapalat" w:hAnsi="GHEA Grapalat"/>
          <w:i/>
          <w:sz w:val="18"/>
          <w:lang w:val="es-ES"/>
        </w:rPr>
      </w:pPr>
    </w:p>
    <w:p w14:paraId="5622E649"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13E96E51" w14:textId="77777777" w:rsidR="00583650" w:rsidRPr="001562C6" w:rsidRDefault="00583650" w:rsidP="00583650">
      <w:pPr>
        <w:ind w:left="-66"/>
        <w:jc w:val="right"/>
        <w:rPr>
          <w:rFonts w:ascii="GHEA Grapalat" w:hAnsi="GHEA Grapalat"/>
          <w:sz w:val="20"/>
          <w:lang w:val="es-ES"/>
        </w:rPr>
      </w:pPr>
    </w:p>
    <w:p w14:paraId="7D39CD33" w14:textId="77777777" w:rsidR="00583650" w:rsidRPr="001562C6" w:rsidRDefault="00583650" w:rsidP="00583650">
      <w:pPr>
        <w:ind w:left="-66"/>
        <w:jc w:val="right"/>
        <w:rPr>
          <w:rFonts w:ascii="GHEA Grapalat" w:hAnsi="GHEA Grapalat"/>
          <w:sz w:val="20"/>
          <w:lang w:val="es-ES"/>
        </w:rPr>
      </w:pPr>
    </w:p>
    <w:p w14:paraId="2D820B13" w14:textId="77777777" w:rsidR="00583650" w:rsidRPr="001562C6" w:rsidRDefault="00583650" w:rsidP="00583650">
      <w:pPr>
        <w:rPr>
          <w:rFonts w:ascii="GHEA Grapalat" w:hAnsi="GHEA Grapalat"/>
          <w:sz w:val="20"/>
          <w:lang w:val="es-ES"/>
        </w:rPr>
      </w:pPr>
    </w:p>
    <w:p w14:paraId="70EFA0F4"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33FEB4AA"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4D65B9B2" w14:textId="77777777" w:rsidR="00583650" w:rsidRPr="001562C6" w:rsidRDefault="00583650" w:rsidP="00583650">
      <w:pPr>
        <w:jc w:val="right"/>
        <w:rPr>
          <w:rFonts w:ascii="GHEA Grapalat" w:hAnsi="GHEA Grapalat"/>
          <w:sz w:val="20"/>
          <w:lang w:val="hy-AM"/>
        </w:rPr>
      </w:pPr>
    </w:p>
    <w:p w14:paraId="5291B6A2"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3B183DF1" w14:textId="77777777" w:rsidR="00583650" w:rsidRDefault="00583650" w:rsidP="00583650">
      <w:pPr>
        <w:rPr>
          <w:rFonts w:ascii="GHEA Grapalat" w:hAnsi="GHEA Grapalat"/>
          <w:b/>
        </w:rPr>
      </w:pPr>
    </w:p>
    <w:p w14:paraId="2C0D1F44" w14:textId="77777777" w:rsidR="00583650" w:rsidRDefault="00583650" w:rsidP="00583650">
      <w:pPr>
        <w:widowControl w:val="0"/>
        <w:spacing w:after="160"/>
        <w:ind w:firstLine="567"/>
        <w:jc w:val="right"/>
        <w:rPr>
          <w:rFonts w:ascii="GHEA Grapalat" w:hAnsi="GHEA Grapalat"/>
          <w:b/>
        </w:rPr>
      </w:pPr>
    </w:p>
    <w:p w14:paraId="0E754FF1" w14:textId="77777777" w:rsidR="00583650" w:rsidRDefault="00583650" w:rsidP="00583650">
      <w:pPr>
        <w:widowControl w:val="0"/>
        <w:spacing w:after="160"/>
        <w:ind w:firstLine="567"/>
        <w:jc w:val="right"/>
        <w:rPr>
          <w:rFonts w:ascii="GHEA Grapalat" w:hAnsi="GHEA Grapalat"/>
          <w:b/>
        </w:rPr>
      </w:pPr>
    </w:p>
    <w:p w14:paraId="45889B08" w14:textId="77777777" w:rsidR="00B217BB" w:rsidRDefault="00B217BB" w:rsidP="00B46D58">
      <w:pPr>
        <w:rPr>
          <w:rFonts w:ascii="GHEA Grapalat" w:hAnsi="GHEA Grapalat"/>
          <w:b/>
        </w:rPr>
      </w:pPr>
    </w:p>
    <w:p w14:paraId="24B04A84" w14:textId="77777777" w:rsidR="00551887" w:rsidRPr="00503411" w:rsidRDefault="00551887" w:rsidP="001005B0">
      <w:pPr>
        <w:widowControl w:val="0"/>
        <w:spacing w:after="160"/>
        <w:ind w:firstLine="567"/>
        <w:jc w:val="right"/>
        <w:rPr>
          <w:rFonts w:ascii="GHEA Grapalat" w:hAnsi="GHEA Grapalat"/>
          <w:b/>
        </w:rPr>
      </w:pPr>
    </w:p>
    <w:p w14:paraId="1A275DCE" w14:textId="77777777" w:rsidR="00503411" w:rsidRDefault="00503411">
      <w:pPr>
        <w:rPr>
          <w:rFonts w:ascii="GHEA Grapalat" w:hAnsi="GHEA Grapalat"/>
          <w:b/>
        </w:rPr>
      </w:pPr>
      <w:r>
        <w:rPr>
          <w:rFonts w:ascii="GHEA Grapalat" w:hAnsi="GHEA Grapalat"/>
          <w:b/>
        </w:rPr>
        <w:br w:type="page"/>
      </w:r>
    </w:p>
    <w:p w14:paraId="734675F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1292FB1" w14:textId="5ACD80F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396136">
        <w:rPr>
          <w:rFonts w:ascii="GHEA Grapalat" w:hAnsi="GHEA Grapalat"/>
          <w:b/>
          <w:sz w:val="22"/>
          <w:szCs w:val="22"/>
        </w:rPr>
        <w:t>24/120</w:t>
      </w:r>
      <w:r w:rsidRPr="00B138F3">
        <w:rPr>
          <w:rFonts w:ascii="GHEA Grapalat" w:hAnsi="GHEA Grapalat"/>
          <w:b/>
        </w:rPr>
        <w:t>"</w:t>
      </w:r>
    </w:p>
    <w:p w14:paraId="54178FE9"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F8CC2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1BD3E0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401530E"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1DC28FD"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61D30C6"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8E504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4FCF510"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7524585"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A41EFF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E9E7DE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150540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1B4F70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567570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726AD29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71DEC1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1F7AE6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5E9D8FE"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6736579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ACC5650"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C1815F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0EF1C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F5E4BB7" w14:textId="77777777" w:rsidR="00C6542E" w:rsidRDefault="00C6542E" w:rsidP="00C6542E">
      <w:pPr>
        <w:pStyle w:val="NormalWeb"/>
        <w:shd w:val="clear" w:color="auto" w:fill="FFFFFF"/>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4F8B7EF3"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35921774"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14:paraId="409A9B8D"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064E44F8"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03B8A248"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5D3662DF"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0A7BE021" w14:textId="77777777"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4D5200AB"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14:paraId="5DF0802D"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6E72394D"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2F0D41F3"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2AA7CE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29FAE2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2E936FB"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7EF1E1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B62403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4601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FBA39C3"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46BC5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B53A6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8ECD4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A66BF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D97B4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C5B688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9C4CD5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06707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814D0B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977CE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A093B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0A50E5B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88B94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399E6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7FCB8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EB01DF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57B36D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2F4D9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3CC78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C04025" w14:textId="77777777" w:rsidR="00CF2692" w:rsidRPr="00B138F3" w:rsidRDefault="00CF2692" w:rsidP="00B46D58">
      <w:pPr>
        <w:widowControl w:val="0"/>
        <w:spacing w:after="160"/>
        <w:ind w:left="567" w:right="565"/>
        <w:jc w:val="center"/>
        <w:rPr>
          <w:rFonts w:ascii="GHEA Grapalat" w:hAnsi="GHEA Grapalat"/>
          <w:b/>
        </w:rPr>
      </w:pPr>
    </w:p>
    <w:p w14:paraId="2E698FB4" w14:textId="77777777" w:rsidR="00CF2692" w:rsidRPr="00B138F3" w:rsidRDefault="00CF2692" w:rsidP="00B46D58">
      <w:pPr>
        <w:widowControl w:val="0"/>
        <w:spacing w:after="160"/>
        <w:ind w:left="567" w:right="565"/>
        <w:jc w:val="center"/>
        <w:rPr>
          <w:rFonts w:ascii="GHEA Grapalat" w:hAnsi="GHEA Grapalat"/>
          <w:b/>
        </w:rPr>
      </w:pPr>
    </w:p>
    <w:p w14:paraId="22BAB213" w14:textId="77777777" w:rsidR="007B3F5F" w:rsidRPr="00B138F3" w:rsidRDefault="007B3F5F" w:rsidP="00B46D58">
      <w:pPr>
        <w:widowControl w:val="0"/>
        <w:spacing w:after="160"/>
        <w:ind w:left="567" w:right="565"/>
        <w:jc w:val="center"/>
        <w:rPr>
          <w:rFonts w:ascii="GHEA Grapalat" w:hAnsi="GHEA Grapalat"/>
          <w:b/>
        </w:rPr>
      </w:pPr>
    </w:p>
    <w:p w14:paraId="6F4E59E4" w14:textId="77777777" w:rsidR="00CF2692" w:rsidRPr="00B138F3" w:rsidRDefault="00CF2692" w:rsidP="00B46D58">
      <w:pPr>
        <w:widowControl w:val="0"/>
        <w:spacing w:after="160"/>
        <w:ind w:left="567" w:right="565"/>
        <w:jc w:val="center"/>
        <w:rPr>
          <w:rFonts w:ascii="GHEA Grapalat" w:hAnsi="GHEA Grapalat"/>
          <w:b/>
        </w:rPr>
      </w:pPr>
    </w:p>
    <w:p w14:paraId="2BDB7B9C" w14:textId="77777777" w:rsidR="001005B0" w:rsidRPr="00B138F3" w:rsidRDefault="001005B0" w:rsidP="00B46D58">
      <w:pPr>
        <w:widowControl w:val="0"/>
        <w:spacing w:after="160"/>
        <w:ind w:left="567" w:right="565"/>
        <w:jc w:val="center"/>
        <w:rPr>
          <w:rFonts w:ascii="GHEA Grapalat" w:hAnsi="GHEA Grapalat"/>
          <w:b/>
        </w:rPr>
      </w:pPr>
    </w:p>
    <w:p w14:paraId="1E21EC36" w14:textId="77777777" w:rsidR="001005B0" w:rsidRPr="00B138F3" w:rsidRDefault="001005B0" w:rsidP="00B46D58">
      <w:pPr>
        <w:widowControl w:val="0"/>
        <w:spacing w:after="160"/>
        <w:ind w:left="567" w:right="565"/>
        <w:jc w:val="center"/>
        <w:rPr>
          <w:rFonts w:ascii="GHEA Grapalat" w:hAnsi="GHEA Grapalat"/>
          <w:b/>
        </w:rPr>
      </w:pPr>
    </w:p>
    <w:p w14:paraId="166F939C"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517E7FCB" w14:textId="77777777" w:rsidR="00A77CB2" w:rsidRDefault="00A77CB2" w:rsidP="00A77CB2">
      <w:pPr>
        <w:jc w:val="both"/>
        <w:rPr>
          <w:rFonts w:ascii="GHEA Grapalat" w:hAnsi="GHEA Grapalat"/>
          <w:i/>
          <w:sz w:val="22"/>
          <w:szCs w:val="22"/>
        </w:rPr>
      </w:pPr>
    </w:p>
    <w:p w14:paraId="7CF96A74" w14:textId="77777777" w:rsidR="001005B0" w:rsidRPr="00B138F3" w:rsidRDefault="001005B0" w:rsidP="00B46D58">
      <w:pPr>
        <w:widowControl w:val="0"/>
        <w:spacing w:after="160"/>
        <w:ind w:left="567" w:right="565"/>
        <w:jc w:val="center"/>
        <w:rPr>
          <w:rFonts w:ascii="GHEA Grapalat" w:hAnsi="GHEA Grapalat"/>
          <w:b/>
        </w:rPr>
      </w:pPr>
    </w:p>
    <w:p w14:paraId="0775F0EF" w14:textId="77777777" w:rsidR="001005B0" w:rsidRPr="00B138F3" w:rsidRDefault="001005B0" w:rsidP="00B46D58">
      <w:pPr>
        <w:widowControl w:val="0"/>
        <w:spacing w:after="160"/>
        <w:ind w:left="567" w:right="565"/>
        <w:jc w:val="center"/>
        <w:rPr>
          <w:rFonts w:ascii="GHEA Grapalat" w:hAnsi="GHEA Grapalat"/>
          <w:b/>
        </w:rPr>
      </w:pPr>
    </w:p>
    <w:p w14:paraId="52A8BFFD"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EDA2B79" w14:textId="656061C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396136">
        <w:rPr>
          <w:rFonts w:ascii="GHEA Grapalat" w:hAnsi="GHEA Grapalat"/>
          <w:b/>
          <w:sz w:val="24"/>
          <w:szCs w:val="24"/>
        </w:rPr>
        <w:t>24/120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02C27D47" w14:textId="77777777" w:rsidR="001005B0" w:rsidRPr="00B138F3" w:rsidRDefault="001005B0" w:rsidP="00B46D58">
      <w:pPr>
        <w:widowControl w:val="0"/>
        <w:spacing w:after="160"/>
        <w:ind w:left="567" w:right="565"/>
        <w:jc w:val="center"/>
        <w:rPr>
          <w:rFonts w:ascii="GHEA Grapalat" w:hAnsi="GHEA Grapalat"/>
          <w:b/>
        </w:rPr>
      </w:pPr>
    </w:p>
    <w:p w14:paraId="7A4CC8B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EBDBA2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F9A48B2" w14:textId="77777777" w:rsidR="001005B0" w:rsidRPr="00B138F3" w:rsidRDefault="001005B0" w:rsidP="00B46D58">
      <w:pPr>
        <w:widowControl w:val="0"/>
        <w:spacing w:after="160"/>
        <w:ind w:left="567" w:right="565"/>
        <w:jc w:val="center"/>
        <w:rPr>
          <w:rFonts w:ascii="GHEA Grapalat" w:hAnsi="GHEA Grapalat"/>
          <w:b/>
        </w:rPr>
      </w:pPr>
    </w:p>
    <w:p w14:paraId="5CE3C43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EBF71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F73A15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1200B0D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F8BF64D"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774C089"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50B3C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B1A411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941111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03956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2AA015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F030A4C"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2AF0AC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03C85C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CE4D9D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285EFF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752A27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82F14EE" w14:textId="77777777"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14:paraId="5142D1AA" w14:textId="77777777" w:rsidR="00C6542E" w:rsidRDefault="00ED3432" w:rsidP="00C6542E">
      <w:pPr>
        <w:pStyle w:val="NormalWeb"/>
        <w:shd w:val="clear" w:color="auto" w:fill="FFFFFF"/>
        <w:spacing w:before="0" w:beforeAutospacing="0" w:after="0" w:afterAutospacing="0"/>
        <w:ind w:firstLine="375"/>
        <w:jc w:val="both"/>
        <w:rPr>
          <w:ins w:id="22"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0B72537B"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3BF95EA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14:paraId="68B1767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7B19F9A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2E8C9B9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6339FB25"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264ADFB" w14:textId="77777777"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2B735379"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14:paraId="025601E8"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3893D68E"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1A9AE50D" w14:textId="77777777"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14:paraId="4351D79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5C7F0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2643C5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6CD89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BEB92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BD2F1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6913D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E0D22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7EA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2969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AFDC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577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E977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7A8CA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5B5FD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97860C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26339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69644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E127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A9BD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7D5AA2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AEDC8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CF0C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1DDD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C0D3F5"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E901BD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9881B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942A5C" w14:textId="77777777" w:rsidR="001005B0" w:rsidRPr="00B138F3" w:rsidRDefault="001005B0" w:rsidP="00B46D58">
      <w:pPr>
        <w:widowControl w:val="0"/>
        <w:spacing w:after="160"/>
        <w:ind w:left="567" w:right="565"/>
        <w:jc w:val="center"/>
        <w:rPr>
          <w:rFonts w:ascii="GHEA Grapalat" w:hAnsi="GHEA Grapalat"/>
          <w:b/>
        </w:rPr>
      </w:pPr>
    </w:p>
    <w:p w14:paraId="6029E6FC" w14:textId="77777777" w:rsidR="00F42158" w:rsidRDefault="00F42158">
      <w:pPr>
        <w:rPr>
          <w:rFonts w:ascii="GHEA Grapalat" w:hAnsi="GHEA Grapalat"/>
          <w:b/>
        </w:rPr>
      </w:pPr>
    </w:p>
    <w:p w14:paraId="428F2A0A"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94C88F8" w14:textId="7FD965EB"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396136">
        <w:rPr>
          <w:rFonts w:ascii="GHEA Grapalat" w:hAnsi="GHEA Grapalat"/>
          <w:b/>
          <w:sz w:val="24"/>
          <w:szCs w:val="24"/>
        </w:rPr>
        <w:t>24/120</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582F4292" w14:textId="77777777" w:rsidR="003B2F27" w:rsidRPr="00AD29CE" w:rsidRDefault="003B2F27" w:rsidP="003B2F27">
      <w:pPr>
        <w:widowControl w:val="0"/>
        <w:spacing w:after="160" w:line="360" w:lineRule="auto"/>
        <w:jc w:val="right"/>
        <w:rPr>
          <w:rFonts w:ascii="GHEA Grapalat" w:hAnsi="GHEA Grapalat"/>
          <w:i/>
        </w:rPr>
      </w:pPr>
    </w:p>
    <w:p w14:paraId="2819C8E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003C6AE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28DD1F58"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4BB547E" w14:textId="77777777" w:rsidTr="005B7138">
        <w:tc>
          <w:tcPr>
            <w:tcW w:w="4643" w:type="dxa"/>
          </w:tcPr>
          <w:p w14:paraId="4608322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3782F4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1A5567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EF2F443"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599190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06CAF8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496006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99ADBD2" w14:textId="77777777" w:rsidR="003B2F27" w:rsidRDefault="003B2F27" w:rsidP="003B2F27">
      <w:pPr>
        <w:rPr>
          <w:rFonts w:ascii="GHEA Grapalat" w:hAnsi="GHEA Grapalat" w:cs="Sylfaen"/>
        </w:rPr>
      </w:pPr>
    </w:p>
    <w:p w14:paraId="34EFBDB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C4CDDD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BE7068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8F13956"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6931741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93FFDD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16F8CB6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1A0537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EAF9BC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1F90CE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A7180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F5A410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47E782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2D511C4" w14:textId="77777777" w:rsidR="00F72272" w:rsidRPr="004B7F02" w:rsidRDefault="00F72272">
      <w:pPr>
        <w:rPr>
          <w:rFonts w:ascii="GHEA Grapalat" w:hAnsi="GHEA Grapalat"/>
          <w:b/>
        </w:rPr>
      </w:pPr>
      <w:r w:rsidRPr="004B7F02">
        <w:rPr>
          <w:rFonts w:ascii="GHEA Grapalat" w:hAnsi="GHEA Grapalat"/>
          <w:b/>
        </w:rPr>
        <w:t>-----------------------------------</w:t>
      </w:r>
    </w:p>
    <w:p w14:paraId="5317679D"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3EEE2F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E857A3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1AE661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A8EB5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FD2FE3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C6FB291"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542220B1"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3C4D1319" w14:textId="77777777" w:rsidR="00C8503C" w:rsidRPr="00B138F3" w:rsidRDefault="00C8503C" w:rsidP="00C8503C">
      <w:pPr>
        <w:widowControl w:val="0"/>
        <w:tabs>
          <w:tab w:val="left" w:pos="1418"/>
        </w:tabs>
        <w:spacing w:after="160"/>
        <w:ind w:firstLine="567"/>
        <w:jc w:val="both"/>
        <w:rPr>
          <w:rFonts w:ascii="GHEA Grapalat" w:hAnsi="GHEA Grapalat"/>
        </w:rPr>
      </w:pPr>
    </w:p>
    <w:p w14:paraId="73E2760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1D6E37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3BE19FC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9BA802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475490">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2D4797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0C43D3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10BE0A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FB5DBB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5EBB5AD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498D60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656AD6C"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647BF88"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98BA031" w14:textId="77777777" w:rsidR="003B2F27" w:rsidRPr="00AD29CE" w:rsidRDefault="003B2F27" w:rsidP="003B2F27">
      <w:pPr>
        <w:widowControl w:val="0"/>
        <w:spacing w:after="160" w:line="360" w:lineRule="auto"/>
        <w:ind w:firstLine="720"/>
        <w:jc w:val="center"/>
        <w:rPr>
          <w:rFonts w:ascii="GHEA Grapalat" w:hAnsi="GHEA Grapalat" w:cs="Sylfaen"/>
        </w:rPr>
      </w:pPr>
    </w:p>
    <w:p w14:paraId="0C8D653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770107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135B0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75490">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3B1B8B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640884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35DF306A"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4E512993"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AB4C8CB"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41C9B3DC" w14:textId="77777777" w:rsidTr="007511DF">
        <w:tc>
          <w:tcPr>
            <w:tcW w:w="2631" w:type="dxa"/>
          </w:tcPr>
          <w:p w14:paraId="2487C5CD"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07BC09D7"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3D231B4"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6AE72669" w14:textId="77777777" w:rsidTr="007511DF">
        <w:tc>
          <w:tcPr>
            <w:tcW w:w="2631" w:type="dxa"/>
          </w:tcPr>
          <w:p w14:paraId="7205E738"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6784498D"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590689F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6C4D2D5B" w14:textId="77777777" w:rsidTr="007511DF">
        <w:tc>
          <w:tcPr>
            <w:tcW w:w="2631" w:type="dxa"/>
          </w:tcPr>
          <w:p w14:paraId="40B98301"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27E396C1"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11B3856"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73FB5F53" w14:textId="77777777" w:rsidTr="007511DF">
        <w:tc>
          <w:tcPr>
            <w:tcW w:w="2631" w:type="dxa"/>
          </w:tcPr>
          <w:p w14:paraId="67D1EE66"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7BB3A015"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35114E7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0D84F348"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4075DC0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486242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92697F5" w14:textId="77777777" w:rsidR="003B2F27" w:rsidRPr="00AD29CE" w:rsidRDefault="003B2F27" w:rsidP="003B2F27">
      <w:pPr>
        <w:widowControl w:val="0"/>
        <w:spacing w:after="160" w:line="360" w:lineRule="auto"/>
        <w:ind w:firstLine="720"/>
        <w:jc w:val="center"/>
        <w:rPr>
          <w:rFonts w:ascii="GHEA Grapalat" w:hAnsi="GHEA Grapalat" w:cs="Sylfaen"/>
        </w:rPr>
      </w:pPr>
    </w:p>
    <w:p w14:paraId="48A0620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4BDD8015"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B8781C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88B0C4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9620CB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8E2F3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B6BC1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5B313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47B4B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90167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DF2BC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D9EED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51A49E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14:paraId="3C92149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4B2C870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644C46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7305BD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5413E6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0488DB"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003085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F6294D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3F5DE24"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A57FC69" w14:textId="77777777" w:rsidR="0048404D" w:rsidRDefault="0048404D" w:rsidP="003B2F27">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7.15. </w:t>
      </w:r>
      <w:r w:rsidRPr="0048404D">
        <w:rPr>
          <w:rFonts w:ascii="GHEA Grapalat" w:hAnsi="GHEA Grapalat"/>
        </w:rPr>
        <w:t>Предусмотренные договором права и обязанности заказчика в порядке, установленном законодательством РА, осуществляет аппарат руководителя административног</w:t>
      </w:r>
      <w:r w:rsidR="00847E47">
        <w:rPr>
          <w:rFonts w:ascii="GHEA Grapalat" w:hAnsi="GHEA Grapalat"/>
        </w:rPr>
        <w:t xml:space="preserve">о района </w:t>
      </w:r>
      <w:r w:rsidR="00C44F66" w:rsidRPr="00C44F66">
        <w:rPr>
          <w:rFonts w:ascii="GHEA Grapalat" w:hAnsi="GHEA Grapalat"/>
        </w:rPr>
        <w:t xml:space="preserve">Ачапняк </w:t>
      </w:r>
      <w:r w:rsidR="00847E47">
        <w:rPr>
          <w:rFonts w:ascii="GHEA Grapalat" w:hAnsi="GHEA Grapalat"/>
        </w:rPr>
        <w:t>города Еревана.</w:t>
      </w:r>
    </w:p>
    <w:p w14:paraId="3C7B048A" w14:textId="77777777" w:rsidR="003B2F27" w:rsidRPr="00AD29CE" w:rsidRDefault="003B2F27" w:rsidP="003B2F27">
      <w:pPr>
        <w:widowControl w:val="0"/>
        <w:spacing w:after="160" w:line="360" w:lineRule="auto"/>
        <w:rPr>
          <w:rFonts w:ascii="GHEA Grapalat" w:hAnsi="GHEA Grapalat"/>
        </w:rPr>
      </w:pPr>
    </w:p>
    <w:p w14:paraId="5669E50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929D01A" w14:textId="77777777" w:rsidTr="005B7138">
        <w:trPr>
          <w:jc w:val="center"/>
        </w:trPr>
        <w:tc>
          <w:tcPr>
            <w:tcW w:w="4536" w:type="dxa"/>
          </w:tcPr>
          <w:p w14:paraId="3784B8B4"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9AEA5D5"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C1CD16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89AC539" w14:textId="77777777" w:rsidR="003B2F27" w:rsidRDefault="003B2F27" w:rsidP="005B7138">
            <w:pPr>
              <w:widowControl w:val="0"/>
              <w:spacing w:after="160" w:line="360" w:lineRule="auto"/>
              <w:jc w:val="center"/>
              <w:rPr>
                <w:rFonts w:ascii="GHEA Grapalat" w:hAnsi="GHEA Grapalat"/>
                <w:lang w:val="en-US"/>
              </w:rPr>
            </w:pPr>
          </w:p>
          <w:p w14:paraId="248CDCE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14:paraId="4B031814"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50BF9DC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214549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0FF5198" w14:textId="77777777" w:rsidR="003B2F27" w:rsidRDefault="003B2F27" w:rsidP="005B7138">
            <w:pPr>
              <w:widowControl w:val="0"/>
              <w:spacing w:after="160" w:line="360" w:lineRule="auto"/>
              <w:jc w:val="center"/>
              <w:rPr>
                <w:rFonts w:ascii="GHEA Grapalat" w:hAnsi="GHEA Grapalat"/>
                <w:lang w:val="en-US"/>
              </w:rPr>
            </w:pPr>
          </w:p>
          <w:p w14:paraId="1DEA1B6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14:paraId="14214A31" w14:textId="77777777" w:rsidR="003B2F27" w:rsidRPr="00AD29CE" w:rsidRDefault="003B2F27" w:rsidP="003B2F27">
      <w:pPr>
        <w:widowControl w:val="0"/>
        <w:spacing w:after="160" w:line="360" w:lineRule="auto"/>
        <w:ind w:firstLine="709"/>
        <w:jc w:val="center"/>
        <w:rPr>
          <w:rFonts w:ascii="GHEA Grapalat" w:hAnsi="GHEA Grapalat"/>
          <w:b/>
        </w:rPr>
      </w:pPr>
    </w:p>
    <w:p w14:paraId="5C27FDF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54791A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AA823D" w14:textId="77777777" w:rsidR="003B2F27" w:rsidRDefault="003B2F27" w:rsidP="003B2F27">
      <w:pPr>
        <w:rPr>
          <w:rFonts w:ascii="GHEA Grapalat" w:hAnsi="GHEA Grapalat"/>
        </w:rPr>
      </w:pPr>
      <w:r>
        <w:rPr>
          <w:rFonts w:ascii="GHEA Grapalat" w:hAnsi="GHEA Grapalat"/>
        </w:rPr>
        <w:br w:type="page"/>
      </w:r>
    </w:p>
    <w:p w14:paraId="19533335"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27E031F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EE90BD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D7946A0" w14:textId="77777777" w:rsidR="003B2F27" w:rsidRPr="00AD29CE" w:rsidRDefault="003B2F27" w:rsidP="003B2F27">
      <w:pPr>
        <w:widowControl w:val="0"/>
        <w:spacing w:after="160" w:line="360" w:lineRule="auto"/>
        <w:jc w:val="center"/>
        <w:rPr>
          <w:rFonts w:ascii="GHEA Grapalat" w:hAnsi="GHEA Grapalat"/>
        </w:rPr>
      </w:pPr>
    </w:p>
    <w:p w14:paraId="20972F16"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62F612FE" w14:textId="77777777"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827"/>
        <w:gridCol w:w="1176"/>
        <w:gridCol w:w="1357"/>
        <w:gridCol w:w="824"/>
        <w:gridCol w:w="1799"/>
        <w:gridCol w:w="1725"/>
      </w:tblGrid>
      <w:tr w:rsidR="00C423CE" w:rsidRPr="00E40AC8" w14:paraId="58208A53" w14:textId="77777777" w:rsidTr="00915A19">
        <w:trPr>
          <w:trHeight w:val="422"/>
          <w:jc w:val="center"/>
        </w:trPr>
        <w:tc>
          <w:tcPr>
            <w:tcW w:w="15435" w:type="dxa"/>
            <w:gridSpan w:val="8"/>
          </w:tcPr>
          <w:p w14:paraId="1543765D"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698CBAFC" w14:textId="77777777" w:rsidTr="00915A19">
        <w:trPr>
          <w:trHeight w:val="247"/>
          <w:jc w:val="center"/>
        </w:trPr>
        <w:tc>
          <w:tcPr>
            <w:tcW w:w="1881" w:type="dxa"/>
            <w:vMerge w:val="restart"/>
            <w:vAlign w:val="center"/>
          </w:tcPr>
          <w:p w14:paraId="7367895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660D8E3F"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827" w:type="dxa"/>
            <w:vMerge w:val="restart"/>
            <w:vAlign w:val="center"/>
          </w:tcPr>
          <w:p w14:paraId="3117029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6" w:type="dxa"/>
            <w:vMerge w:val="restart"/>
            <w:vAlign w:val="center"/>
          </w:tcPr>
          <w:p w14:paraId="5ACB56C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7" w:type="dxa"/>
            <w:vMerge w:val="restart"/>
            <w:vAlign w:val="center"/>
          </w:tcPr>
          <w:p w14:paraId="45CD477E"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6F3C8AE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524" w:type="dxa"/>
            <w:gridSpan w:val="2"/>
            <w:vAlign w:val="center"/>
          </w:tcPr>
          <w:p w14:paraId="00A8DF5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1D879FD7" w14:textId="77777777" w:rsidTr="00915A19">
        <w:trPr>
          <w:trHeight w:val="501"/>
          <w:jc w:val="center"/>
        </w:trPr>
        <w:tc>
          <w:tcPr>
            <w:tcW w:w="1881" w:type="dxa"/>
            <w:vMerge/>
            <w:vAlign w:val="center"/>
          </w:tcPr>
          <w:p w14:paraId="56EE4018" w14:textId="77777777" w:rsidR="00C423CE" w:rsidRPr="00E40AC8" w:rsidRDefault="00C423CE" w:rsidP="007511DF">
            <w:pPr>
              <w:widowControl w:val="0"/>
              <w:spacing w:after="120"/>
              <w:jc w:val="center"/>
              <w:rPr>
                <w:rFonts w:ascii="GHEA Grapalat" w:hAnsi="GHEA Grapalat"/>
                <w:sz w:val="20"/>
              </w:rPr>
            </w:pPr>
          </w:p>
        </w:tc>
        <w:tc>
          <w:tcPr>
            <w:tcW w:w="1846" w:type="dxa"/>
            <w:vMerge/>
            <w:vAlign w:val="center"/>
          </w:tcPr>
          <w:p w14:paraId="0D1DC944" w14:textId="77777777" w:rsidR="00C423CE" w:rsidRPr="00E40AC8" w:rsidRDefault="00C423CE" w:rsidP="007511DF">
            <w:pPr>
              <w:widowControl w:val="0"/>
              <w:spacing w:after="120"/>
              <w:jc w:val="center"/>
              <w:rPr>
                <w:rFonts w:ascii="GHEA Grapalat" w:hAnsi="GHEA Grapalat"/>
                <w:sz w:val="20"/>
              </w:rPr>
            </w:pPr>
          </w:p>
        </w:tc>
        <w:tc>
          <w:tcPr>
            <w:tcW w:w="4827" w:type="dxa"/>
            <w:vMerge/>
            <w:vAlign w:val="center"/>
          </w:tcPr>
          <w:p w14:paraId="4ABEE26F" w14:textId="77777777" w:rsidR="00C423CE" w:rsidRPr="00E40AC8" w:rsidRDefault="00C423CE" w:rsidP="007511DF">
            <w:pPr>
              <w:widowControl w:val="0"/>
              <w:spacing w:after="120"/>
              <w:jc w:val="center"/>
              <w:rPr>
                <w:rFonts w:ascii="GHEA Grapalat" w:hAnsi="GHEA Grapalat"/>
                <w:sz w:val="20"/>
              </w:rPr>
            </w:pPr>
          </w:p>
        </w:tc>
        <w:tc>
          <w:tcPr>
            <w:tcW w:w="1176" w:type="dxa"/>
            <w:vMerge/>
            <w:vAlign w:val="center"/>
          </w:tcPr>
          <w:p w14:paraId="1801A706" w14:textId="77777777" w:rsidR="00C423CE" w:rsidRPr="00E40AC8" w:rsidRDefault="00C423CE" w:rsidP="007511DF">
            <w:pPr>
              <w:widowControl w:val="0"/>
              <w:spacing w:after="120"/>
              <w:jc w:val="center"/>
              <w:rPr>
                <w:rFonts w:ascii="GHEA Grapalat" w:hAnsi="GHEA Grapalat"/>
                <w:sz w:val="20"/>
              </w:rPr>
            </w:pPr>
          </w:p>
        </w:tc>
        <w:tc>
          <w:tcPr>
            <w:tcW w:w="1357" w:type="dxa"/>
            <w:vMerge/>
            <w:vAlign w:val="center"/>
          </w:tcPr>
          <w:p w14:paraId="12715DD6" w14:textId="77777777" w:rsidR="00C423CE" w:rsidRPr="00E40AC8" w:rsidRDefault="00C423CE" w:rsidP="007511DF">
            <w:pPr>
              <w:widowControl w:val="0"/>
              <w:spacing w:after="120"/>
              <w:jc w:val="center"/>
              <w:rPr>
                <w:rFonts w:ascii="GHEA Grapalat" w:hAnsi="GHEA Grapalat"/>
                <w:sz w:val="20"/>
              </w:rPr>
            </w:pPr>
          </w:p>
        </w:tc>
        <w:tc>
          <w:tcPr>
            <w:tcW w:w="824" w:type="dxa"/>
            <w:vMerge/>
            <w:vAlign w:val="center"/>
          </w:tcPr>
          <w:p w14:paraId="22298740" w14:textId="77777777" w:rsidR="00C423CE" w:rsidRPr="00E40AC8" w:rsidRDefault="00C423CE" w:rsidP="007511DF">
            <w:pPr>
              <w:widowControl w:val="0"/>
              <w:spacing w:after="120"/>
              <w:jc w:val="center"/>
              <w:rPr>
                <w:rFonts w:ascii="GHEA Grapalat" w:hAnsi="GHEA Grapalat"/>
                <w:sz w:val="20"/>
              </w:rPr>
            </w:pPr>
          </w:p>
        </w:tc>
        <w:tc>
          <w:tcPr>
            <w:tcW w:w="1799" w:type="dxa"/>
            <w:vAlign w:val="center"/>
          </w:tcPr>
          <w:p w14:paraId="2E36780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1725" w:type="dxa"/>
            <w:vAlign w:val="center"/>
          </w:tcPr>
          <w:p w14:paraId="7AA81702"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D63026" w:rsidRPr="00E40AC8" w14:paraId="3DF13609" w14:textId="77777777" w:rsidTr="00DD740F">
        <w:trPr>
          <w:trHeight w:val="501"/>
          <w:jc w:val="center"/>
        </w:trPr>
        <w:tc>
          <w:tcPr>
            <w:tcW w:w="1881" w:type="dxa"/>
            <w:vAlign w:val="center"/>
          </w:tcPr>
          <w:p w14:paraId="770BB52C" w14:textId="77777777" w:rsidR="00D63026" w:rsidRPr="002621BF" w:rsidRDefault="00D63026" w:rsidP="00D63026">
            <w:pPr>
              <w:jc w:val="center"/>
              <w:rPr>
                <w:rFonts w:ascii="GHEA Grapalat" w:hAnsi="GHEA Grapalat"/>
                <w:sz w:val="18"/>
                <w:szCs w:val="18"/>
                <w:lang w:val="hy-AM"/>
              </w:rPr>
            </w:pPr>
          </w:p>
          <w:p w14:paraId="1732506C" w14:textId="77777777" w:rsidR="00D63026" w:rsidRPr="002621BF" w:rsidRDefault="00D63026" w:rsidP="00D63026">
            <w:pPr>
              <w:jc w:val="center"/>
              <w:rPr>
                <w:rFonts w:ascii="GHEA Grapalat" w:hAnsi="GHEA Grapalat"/>
                <w:sz w:val="18"/>
                <w:szCs w:val="18"/>
                <w:lang w:val="hy-AM"/>
              </w:rPr>
            </w:pPr>
            <w:r w:rsidRPr="002621BF">
              <w:rPr>
                <w:rFonts w:ascii="GHEA Grapalat" w:hAnsi="GHEA Grapalat"/>
                <w:sz w:val="18"/>
                <w:szCs w:val="18"/>
                <w:lang w:val="hy-AM"/>
              </w:rPr>
              <w:t>1</w:t>
            </w:r>
          </w:p>
        </w:tc>
        <w:tc>
          <w:tcPr>
            <w:tcW w:w="1846" w:type="dxa"/>
            <w:vAlign w:val="center"/>
          </w:tcPr>
          <w:p w14:paraId="00440765" w14:textId="743AD1DA" w:rsidR="00D63026" w:rsidRPr="001A7462" w:rsidRDefault="00D63026" w:rsidP="00D63026">
            <w:pPr>
              <w:jc w:val="center"/>
              <w:rPr>
                <w:rFonts w:ascii="Sylfaen" w:hAnsi="Sylfaen" w:cs="Arial"/>
                <w:sz w:val="20"/>
                <w:szCs w:val="20"/>
              </w:rPr>
            </w:pPr>
            <w:r>
              <w:rPr>
                <w:rFonts w:ascii="Sylfaen" w:hAnsi="Sylfaen" w:cs="Arial"/>
                <w:sz w:val="20"/>
                <w:szCs w:val="20"/>
                <w:lang w:val="hy-AM"/>
              </w:rPr>
              <w:t>71351540/622</w:t>
            </w:r>
          </w:p>
        </w:tc>
        <w:tc>
          <w:tcPr>
            <w:tcW w:w="4827" w:type="dxa"/>
            <w:vMerge w:val="restart"/>
            <w:tcBorders>
              <w:top w:val="single" w:sz="4" w:space="0" w:color="auto"/>
              <w:left w:val="single" w:sz="4" w:space="0" w:color="auto"/>
              <w:right w:val="single" w:sz="4" w:space="0" w:color="auto"/>
            </w:tcBorders>
            <w:shd w:val="clear" w:color="000000" w:fill="FFFFFF"/>
          </w:tcPr>
          <w:p w14:paraId="4CDC5E18" w14:textId="77777777" w:rsidR="00D63026" w:rsidRPr="00915A19" w:rsidRDefault="00D63026" w:rsidP="00D63026">
            <w:pPr>
              <w:rPr>
                <w:rFonts w:ascii="Arial LatArm" w:hAnsi="Arial LatArm"/>
                <w:sz w:val="20"/>
                <w:szCs w:val="20"/>
              </w:rPr>
            </w:pPr>
            <w:r w:rsidRPr="00915A19">
              <w:rPr>
                <w:rFonts w:ascii="Calibri" w:hAnsi="Calibri" w:cs="Calibri"/>
                <w:sz w:val="20"/>
                <w:szCs w:val="20"/>
              </w:rPr>
              <w:t>Техническое</w:t>
            </w:r>
            <w:r w:rsidRPr="00915A19">
              <w:rPr>
                <w:rFonts w:ascii="Arial LatArm" w:hAnsi="Arial LatArm"/>
                <w:sz w:val="20"/>
                <w:szCs w:val="20"/>
              </w:rPr>
              <w:t xml:space="preserve"> </w:t>
            </w:r>
            <w:r w:rsidRPr="00915A19">
              <w:rPr>
                <w:rFonts w:ascii="Calibri" w:hAnsi="Calibri" w:cs="Calibri"/>
                <w:sz w:val="20"/>
                <w:szCs w:val="20"/>
              </w:rPr>
              <w:t>описание</w:t>
            </w:r>
            <w:r w:rsidRPr="00915A19">
              <w:rPr>
                <w:rFonts w:ascii="Arial LatArm" w:hAnsi="Arial LatArm"/>
                <w:sz w:val="20"/>
                <w:szCs w:val="20"/>
              </w:rPr>
              <w:br/>
            </w:r>
            <w:r w:rsidRPr="00915A19">
              <w:rPr>
                <w:rFonts w:ascii="Calibri" w:hAnsi="Calibri" w:cs="Calibri"/>
                <w:sz w:val="20"/>
                <w:szCs w:val="20"/>
              </w:rPr>
              <w:t>Общих</w:t>
            </w:r>
            <w:r w:rsidRPr="00915A19">
              <w:rPr>
                <w:rFonts w:ascii="Arial LatArm" w:hAnsi="Arial LatArm"/>
                <w:sz w:val="20"/>
                <w:szCs w:val="20"/>
              </w:rPr>
              <w:t xml:space="preserve"> </w:t>
            </w:r>
            <w:r w:rsidRPr="00915A19">
              <w:rPr>
                <w:rFonts w:ascii="Calibri" w:hAnsi="Calibri" w:cs="Calibri"/>
                <w:sz w:val="20"/>
                <w:szCs w:val="20"/>
              </w:rPr>
              <w:t>требований</w:t>
            </w:r>
            <w:r w:rsidRPr="00915A19">
              <w:rPr>
                <w:rFonts w:ascii="Arial LatArm" w:hAnsi="Arial LatArm"/>
                <w:sz w:val="20"/>
                <w:szCs w:val="20"/>
              </w:rPr>
              <w:t xml:space="preserve"> </w:t>
            </w:r>
            <w:r w:rsidRPr="00915A19">
              <w:rPr>
                <w:rFonts w:ascii="Calibri" w:hAnsi="Calibri" w:cs="Calibri"/>
                <w:sz w:val="20"/>
                <w:szCs w:val="20"/>
              </w:rPr>
              <w:t>к</w:t>
            </w:r>
            <w:r w:rsidRPr="00915A19">
              <w:rPr>
                <w:rFonts w:ascii="Arial LatArm" w:hAnsi="Arial LatArm"/>
                <w:sz w:val="20"/>
                <w:szCs w:val="20"/>
              </w:rPr>
              <w:t xml:space="preserve"> </w:t>
            </w:r>
            <w:r w:rsidRPr="00915A19">
              <w:rPr>
                <w:rFonts w:ascii="Calibri" w:hAnsi="Calibri" w:cs="Calibri"/>
                <w:sz w:val="20"/>
                <w:szCs w:val="20"/>
              </w:rPr>
              <w:t>обслуживанию</w:t>
            </w:r>
            <w:r w:rsidRPr="00915A19">
              <w:rPr>
                <w:rFonts w:ascii="Arial LatArm" w:hAnsi="Arial LatArm"/>
                <w:sz w:val="20"/>
                <w:szCs w:val="20"/>
              </w:rPr>
              <w:t>:</w:t>
            </w:r>
            <w:r w:rsidRPr="00915A19">
              <w:rPr>
                <w:rFonts w:ascii="Arial LatArm" w:hAnsi="Arial LatArm"/>
                <w:sz w:val="20"/>
                <w:szCs w:val="20"/>
              </w:rPr>
              <w:br/>
              <w:t xml:space="preserve">1. </w:t>
            </w:r>
            <w:r w:rsidRPr="00915A19">
              <w:rPr>
                <w:rFonts w:ascii="Calibri" w:hAnsi="Calibri" w:cs="Calibri"/>
                <w:sz w:val="20"/>
                <w:szCs w:val="20"/>
              </w:rPr>
              <w:t>Технический</w:t>
            </w:r>
            <w:r w:rsidRPr="00915A19">
              <w:rPr>
                <w:rFonts w:ascii="Arial LatArm" w:hAnsi="Arial LatArm"/>
                <w:sz w:val="20"/>
                <w:szCs w:val="20"/>
              </w:rPr>
              <w:t xml:space="preserve"> </w:t>
            </w:r>
            <w:r w:rsidRPr="00915A19">
              <w:rPr>
                <w:rFonts w:ascii="Calibri" w:hAnsi="Calibri" w:cs="Calibri"/>
                <w:sz w:val="20"/>
                <w:szCs w:val="20"/>
              </w:rPr>
              <w:t>надзор</w:t>
            </w:r>
            <w:r w:rsidRPr="00915A19">
              <w:rPr>
                <w:rFonts w:ascii="Arial LatArm" w:hAnsi="Arial LatArm"/>
                <w:sz w:val="20"/>
                <w:szCs w:val="20"/>
              </w:rPr>
              <w:t xml:space="preserve"> </w:t>
            </w:r>
            <w:r w:rsidRPr="00915A19">
              <w:rPr>
                <w:rFonts w:ascii="Calibri" w:hAnsi="Calibri" w:cs="Calibri"/>
                <w:sz w:val="20"/>
                <w:szCs w:val="20"/>
              </w:rPr>
              <w:t>осуществляется</w:t>
            </w:r>
            <w:r w:rsidRPr="00915A19">
              <w:rPr>
                <w:rFonts w:ascii="Arial LatArm" w:hAnsi="Arial LatArm"/>
                <w:sz w:val="20"/>
                <w:szCs w:val="20"/>
              </w:rPr>
              <w:t xml:space="preserve"> </w:t>
            </w:r>
            <w:r w:rsidRPr="00915A19">
              <w:rPr>
                <w:rFonts w:ascii="Calibri" w:hAnsi="Calibri" w:cs="Calibri"/>
                <w:sz w:val="20"/>
                <w:szCs w:val="20"/>
              </w:rPr>
              <w:t>на</w:t>
            </w:r>
            <w:r w:rsidRPr="00915A19">
              <w:rPr>
                <w:rFonts w:ascii="Arial LatArm" w:hAnsi="Arial LatArm"/>
                <w:sz w:val="20"/>
                <w:szCs w:val="20"/>
              </w:rPr>
              <w:t xml:space="preserve"> </w:t>
            </w:r>
            <w:r w:rsidRPr="00915A19">
              <w:rPr>
                <w:rFonts w:ascii="Calibri" w:hAnsi="Calibri" w:cs="Calibri"/>
                <w:sz w:val="20"/>
                <w:szCs w:val="20"/>
              </w:rPr>
              <w:t>основании</w:t>
            </w:r>
            <w:r w:rsidRPr="00915A19">
              <w:rPr>
                <w:rFonts w:ascii="Arial LatArm" w:hAnsi="Arial LatArm"/>
                <w:sz w:val="20"/>
                <w:szCs w:val="20"/>
              </w:rPr>
              <w:t xml:space="preserve"> </w:t>
            </w:r>
            <w:r w:rsidRPr="00915A19">
              <w:rPr>
                <w:rFonts w:ascii="Calibri" w:hAnsi="Calibri" w:cs="Calibri"/>
                <w:sz w:val="20"/>
                <w:szCs w:val="20"/>
              </w:rPr>
              <w:t>проектно</w:t>
            </w:r>
            <w:r w:rsidRPr="00915A19">
              <w:rPr>
                <w:rFonts w:ascii="Arial LatArm" w:hAnsi="Arial LatArm"/>
                <w:sz w:val="20"/>
                <w:szCs w:val="20"/>
              </w:rPr>
              <w:t>-</w:t>
            </w:r>
            <w:r w:rsidRPr="00915A19">
              <w:rPr>
                <w:rFonts w:ascii="Calibri" w:hAnsi="Calibri" w:cs="Calibri"/>
                <w:sz w:val="20"/>
                <w:szCs w:val="20"/>
              </w:rPr>
              <w:t>сметной</w:t>
            </w:r>
            <w:r w:rsidRPr="00915A19">
              <w:rPr>
                <w:rFonts w:ascii="Arial LatArm" w:hAnsi="Arial LatArm"/>
                <w:sz w:val="20"/>
                <w:szCs w:val="20"/>
              </w:rPr>
              <w:t xml:space="preserve"> </w:t>
            </w:r>
            <w:r w:rsidRPr="00915A19">
              <w:rPr>
                <w:rFonts w:ascii="Calibri" w:hAnsi="Calibri" w:cs="Calibri"/>
                <w:sz w:val="20"/>
                <w:szCs w:val="20"/>
              </w:rPr>
              <w:t>документации</w:t>
            </w:r>
            <w:r w:rsidRPr="00915A19">
              <w:rPr>
                <w:rFonts w:ascii="Arial LatArm" w:hAnsi="Arial LatArm"/>
                <w:sz w:val="20"/>
                <w:szCs w:val="20"/>
              </w:rPr>
              <w:t xml:space="preserve">, </w:t>
            </w:r>
            <w:r w:rsidRPr="00915A19">
              <w:rPr>
                <w:rFonts w:ascii="Calibri" w:hAnsi="Calibri" w:cs="Calibri"/>
                <w:sz w:val="20"/>
                <w:szCs w:val="20"/>
              </w:rPr>
              <w:t>предоставленной</w:t>
            </w:r>
            <w:r w:rsidRPr="00915A19">
              <w:rPr>
                <w:rFonts w:ascii="Arial LatArm" w:hAnsi="Arial LatArm"/>
                <w:sz w:val="20"/>
                <w:szCs w:val="20"/>
              </w:rPr>
              <w:t xml:space="preserve"> </w:t>
            </w:r>
            <w:r w:rsidRPr="00915A19">
              <w:rPr>
                <w:rFonts w:ascii="Calibri" w:hAnsi="Calibri" w:cs="Calibri"/>
                <w:sz w:val="20"/>
                <w:szCs w:val="20"/>
              </w:rPr>
              <w:t>Заказчиком</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обеспечивает</w:t>
            </w:r>
            <w:r w:rsidRPr="00915A19">
              <w:rPr>
                <w:rFonts w:ascii="Arial LatArm" w:hAnsi="Arial LatArm"/>
                <w:sz w:val="20"/>
                <w:szCs w:val="20"/>
              </w:rPr>
              <w:t xml:space="preserve"> </w:t>
            </w:r>
            <w:r w:rsidRPr="00915A19">
              <w:rPr>
                <w:rFonts w:ascii="Calibri" w:hAnsi="Calibri" w:cs="Calibri"/>
                <w:sz w:val="20"/>
                <w:szCs w:val="20"/>
              </w:rPr>
              <w:t>выполнение</w:t>
            </w:r>
            <w:r w:rsidRPr="00915A19">
              <w:rPr>
                <w:rFonts w:ascii="Arial LatArm" w:hAnsi="Arial LatArm"/>
                <w:sz w:val="20"/>
                <w:szCs w:val="20"/>
              </w:rPr>
              <w:t xml:space="preserve"> </w:t>
            </w:r>
            <w:r w:rsidRPr="00915A19">
              <w:rPr>
                <w:rFonts w:ascii="Calibri" w:hAnsi="Calibri" w:cs="Calibri"/>
                <w:sz w:val="20"/>
                <w:szCs w:val="20"/>
              </w:rPr>
              <w:t>ремонтных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t>необходимым</w:t>
            </w:r>
            <w:r w:rsidRPr="00915A19">
              <w:rPr>
                <w:rFonts w:ascii="Arial LatArm" w:hAnsi="Arial LatArm"/>
                <w:sz w:val="20"/>
                <w:szCs w:val="20"/>
              </w:rPr>
              <w:t xml:space="preserve"> </w:t>
            </w:r>
            <w:r w:rsidRPr="00915A19">
              <w:rPr>
                <w:rFonts w:ascii="Calibri" w:hAnsi="Calibri" w:cs="Calibri"/>
                <w:sz w:val="20"/>
                <w:szCs w:val="20"/>
              </w:rPr>
              <w:t>качеством</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соответствии</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lastRenderedPageBreak/>
              <w:t>инженерными</w:t>
            </w:r>
            <w:r w:rsidRPr="00915A19">
              <w:rPr>
                <w:rFonts w:ascii="Arial LatArm" w:hAnsi="Arial LatArm"/>
                <w:sz w:val="20"/>
                <w:szCs w:val="20"/>
              </w:rPr>
              <w:t xml:space="preserve"> </w:t>
            </w:r>
            <w:r w:rsidRPr="00915A19">
              <w:rPr>
                <w:rFonts w:ascii="Calibri" w:hAnsi="Calibri" w:cs="Calibri"/>
                <w:sz w:val="20"/>
                <w:szCs w:val="20"/>
              </w:rPr>
              <w:t>проектами</w:t>
            </w:r>
            <w:r w:rsidRPr="00915A19">
              <w:rPr>
                <w:rFonts w:ascii="Arial LatArm" w:hAnsi="Arial LatArm"/>
                <w:sz w:val="20"/>
                <w:szCs w:val="20"/>
              </w:rPr>
              <w:t xml:space="preserve">, </w:t>
            </w:r>
            <w:r w:rsidRPr="00915A19">
              <w:rPr>
                <w:rFonts w:ascii="Calibri" w:hAnsi="Calibri" w:cs="Calibri"/>
                <w:sz w:val="20"/>
                <w:szCs w:val="20"/>
              </w:rPr>
              <w:t>техническими</w:t>
            </w:r>
            <w:r w:rsidRPr="00915A19">
              <w:rPr>
                <w:rFonts w:ascii="Arial LatArm" w:hAnsi="Arial LatArm"/>
                <w:sz w:val="20"/>
                <w:szCs w:val="20"/>
              </w:rPr>
              <w:t xml:space="preserve"> </w:t>
            </w:r>
            <w:r w:rsidRPr="00915A19">
              <w:rPr>
                <w:rFonts w:ascii="Calibri" w:hAnsi="Calibri" w:cs="Calibri"/>
                <w:sz w:val="20"/>
                <w:szCs w:val="20"/>
              </w:rPr>
              <w:t>особенностями</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другими</w:t>
            </w:r>
            <w:r w:rsidRPr="00915A19">
              <w:rPr>
                <w:rFonts w:ascii="Arial LatArm" w:hAnsi="Arial LatArm"/>
                <w:sz w:val="20"/>
                <w:szCs w:val="20"/>
              </w:rPr>
              <w:t xml:space="preserve"> </w:t>
            </w:r>
            <w:r w:rsidRPr="00915A19">
              <w:rPr>
                <w:rFonts w:ascii="Calibri" w:hAnsi="Calibri" w:cs="Calibri"/>
                <w:sz w:val="20"/>
                <w:szCs w:val="20"/>
              </w:rPr>
              <w:t>договорными</w:t>
            </w:r>
            <w:r w:rsidRPr="00915A19">
              <w:rPr>
                <w:rFonts w:ascii="Arial LatArm" w:hAnsi="Arial LatArm"/>
                <w:sz w:val="20"/>
                <w:szCs w:val="20"/>
              </w:rPr>
              <w:t xml:space="preserve"> </w:t>
            </w:r>
            <w:r w:rsidRPr="00915A19">
              <w:rPr>
                <w:rFonts w:ascii="Calibri" w:hAnsi="Calibri" w:cs="Calibri"/>
                <w:sz w:val="20"/>
                <w:szCs w:val="20"/>
              </w:rPr>
              <w:t>документами</w:t>
            </w:r>
            <w:r w:rsidRPr="00915A19">
              <w:rPr>
                <w:rFonts w:ascii="Arial LatArm" w:hAnsi="Arial LatArm"/>
                <w:sz w:val="20"/>
                <w:szCs w:val="20"/>
              </w:rPr>
              <w:t>.</w:t>
            </w:r>
            <w:r w:rsidRPr="00915A19">
              <w:rPr>
                <w:rFonts w:ascii="Arial LatArm" w:hAnsi="Arial LatArm"/>
                <w:sz w:val="20"/>
                <w:szCs w:val="20"/>
              </w:rPr>
              <w:br/>
              <w:t xml:space="preserve">2. </w:t>
            </w:r>
            <w:r w:rsidRPr="00915A19">
              <w:rPr>
                <w:rFonts w:ascii="Calibri" w:hAnsi="Calibri" w:cs="Calibri"/>
                <w:sz w:val="20"/>
                <w:szCs w:val="20"/>
              </w:rPr>
              <w:t>Услуги</w:t>
            </w:r>
            <w:r w:rsidRPr="00915A19">
              <w:rPr>
                <w:rFonts w:ascii="Arial LatArm" w:hAnsi="Arial LatArm"/>
                <w:sz w:val="20"/>
                <w:szCs w:val="20"/>
              </w:rPr>
              <w:t xml:space="preserve"> </w:t>
            </w:r>
            <w:r w:rsidRPr="00915A19">
              <w:rPr>
                <w:rFonts w:ascii="Calibri" w:hAnsi="Calibri" w:cs="Calibri"/>
                <w:sz w:val="20"/>
                <w:szCs w:val="20"/>
              </w:rPr>
              <w:t>технического</w:t>
            </w:r>
            <w:r w:rsidRPr="00915A19">
              <w:rPr>
                <w:rFonts w:ascii="Arial LatArm" w:hAnsi="Arial LatArm"/>
                <w:sz w:val="20"/>
                <w:szCs w:val="20"/>
              </w:rPr>
              <w:t xml:space="preserve"> </w:t>
            </w:r>
            <w:r w:rsidRPr="00915A19">
              <w:rPr>
                <w:rFonts w:ascii="Calibri" w:hAnsi="Calibri" w:cs="Calibri"/>
                <w:sz w:val="20"/>
                <w:szCs w:val="20"/>
              </w:rPr>
              <w:t>надзора</w:t>
            </w:r>
            <w:r w:rsidRPr="00915A19">
              <w:rPr>
                <w:rFonts w:ascii="Arial LatArm" w:hAnsi="Arial LatArm"/>
                <w:sz w:val="20"/>
                <w:szCs w:val="20"/>
              </w:rPr>
              <w:t xml:space="preserve"> </w:t>
            </w:r>
            <w:r w:rsidRPr="00915A19">
              <w:rPr>
                <w:rFonts w:ascii="Calibri" w:hAnsi="Calibri" w:cs="Calibri"/>
                <w:sz w:val="20"/>
                <w:szCs w:val="20"/>
              </w:rPr>
              <w:t>осуществляются</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соответствии</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t>Директивой</w:t>
            </w:r>
            <w:r w:rsidRPr="00915A19">
              <w:rPr>
                <w:rFonts w:ascii="Arial LatArm" w:hAnsi="Arial LatArm"/>
                <w:sz w:val="20"/>
                <w:szCs w:val="20"/>
              </w:rPr>
              <w:t xml:space="preserve"> </w:t>
            </w:r>
            <w:r w:rsidRPr="00915A19">
              <w:rPr>
                <w:rFonts w:ascii="Calibri" w:hAnsi="Calibri" w:cs="Calibri"/>
                <w:sz w:val="20"/>
                <w:szCs w:val="20"/>
              </w:rPr>
              <w:t>о</w:t>
            </w:r>
            <w:r w:rsidRPr="00915A19">
              <w:rPr>
                <w:rFonts w:ascii="Arial LatArm" w:hAnsi="Arial LatArm"/>
                <w:sz w:val="20"/>
                <w:szCs w:val="20"/>
              </w:rPr>
              <w:t xml:space="preserve"> </w:t>
            </w:r>
            <w:r w:rsidRPr="00915A19">
              <w:rPr>
                <w:rFonts w:ascii="Calibri" w:hAnsi="Calibri" w:cs="Calibri"/>
                <w:sz w:val="20"/>
                <w:szCs w:val="20"/>
              </w:rPr>
              <w:t>контроле</w:t>
            </w:r>
            <w:r w:rsidRPr="00915A19">
              <w:rPr>
                <w:rFonts w:ascii="Arial LatArm" w:hAnsi="Arial LatArm"/>
                <w:sz w:val="20"/>
                <w:szCs w:val="20"/>
              </w:rPr>
              <w:t xml:space="preserve"> </w:t>
            </w:r>
            <w:r w:rsidRPr="00915A19">
              <w:rPr>
                <w:rFonts w:ascii="Calibri" w:hAnsi="Calibri" w:cs="Calibri"/>
                <w:sz w:val="20"/>
                <w:szCs w:val="20"/>
              </w:rPr>
              <w:t>качества</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утвержденной</w:t>
            </w:r>
            <w:r w:rsidRPr="00915A19">
              <w:rPr>
                <w:rFonts w:ascii="Arial LatArm" w:hAnsi="Arial LatArm"/>
                <w:sz w:val="20"/>
                <w:szCs w:val="20"/>
              </w:rPr>
              <w:t xml:space="preserve"> </w:t>
            </w:r>
            <w:r w:rsidRPr="00915A19">
              <w:rPr>
                <w:rFonts w:ascii="Calibri" w:hAnsi="Calibri" w:cs="Calibri"/>
                <w:sz w:val="20"/>
                <w:szCs w:val="20"/>
              </w:rPr>
              <w:t>приказом</w:t>
            </w:r>
            <w:r w:rsidRPr="00915A19">
              <w:rPr>
                <w:rFonts w:ascii="Arial LatArm" w:hAnsi="Arial LatArm"/>
                <w:sz w:val="20"/>
                <w:szCs w:val="20"/>
              </w:rPr>
              <w:t xml:space="preserve"> </w:t>
            </w:r>
            <w:r w:rsidRPr="00915A19">
              <w:rPr>
                <w:rFonts w:ascii="Calibri" w:hAnsi="Calibri" w:cs="Calibri"/>
                <w:sz w:val="20"/>
                <w:szCs w:val="20"/>
              </w:rPr>
              <w:t>министра</w:t>
            </w:r>
            <w:r w:rsidRPr="00915A19">
              <w:rPr>
                <w:rFonts w:ascii="Arial LatArm" w:hAnsi="Arial LatArm"/>
                <w:sz w:val="20"/>
                <w:szCs w:val="20"/>
              </w:rPr>
              <w:t xml:space="preserve"> </w:t>
            </w:r>
            <w:r w:rsidRPr="00915A19">
              <w:rPr>
                <w:rFonts w:ascii="Calibri" w:hAnsi="Calibri" w:cs="Calibri"/>
                <w:sz w:val="20"/>
                <w:szCs w:val="20"/>
              </w:rPr>
              <w:t>градостроительства</w:t>
            </w:r>
            <w:r w:rsidRPr="00915A19">
              <w:rPr>
                <w:rFonts w:ascii="Arial LatArm" w:hAnsi="Arial LatArm"/>
                <w:sz w:val="20"/>
                <w:szCs w:val="20"/>
              </w:rPr>
              <w:t xml:space="preserve"> N44 </w:t>
            </w:r>
            <w:r w:rsidRPr="00915A19">
              <w:rPr>
                <w:rFonts w:ascii="Calibri" w:hAnsi="Calibri" w:cs="Calibri"/>
                <w:sz w:val="20"/>
                <w:szCs w:val="20"/>
              </w:rPr>
              <w:t>от</w:t>
            </w:r>
            <w:r w:rsidRPr="00915A19">
              <w:rPr>
                <w:rFonts w:ascii="Arial LatArm" w:hAnsi="Arial LatArm"/>
                <w:sz w:val="20"/>
                <w:szCs w:val="20"/>
              </w:rPr>
              <w:t xml:space="preserve"> 28.04.1998 </w:t>
            </w:r>
            <w:r w:rsidRPr="00915A19">
              <w:rPr>
                <w:rFonts w:ascii="Calibri" w:hAnsi="Calibri" w:cs="Calibri"/>
                <w:sz w:val="20"/>
                <w:szCs w:val="20"/>
              </w:rPr>
              <w:t>года</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пределах</w:t>
            </w:r>
            <w:r w:rsidRPr="00915A19">
              <w:rPr>
                <w:rFonts w:ascii="Arial LatArm" w:hAnsi="Arial LatArm"/>
                <w:sz w:val="20"/>
                <w:szCs w:val="20"/>
              </w:rPr>
              <w:t xml:space="preserve"> </w:t>
            </w:r>
            <w:r w:rsidRPr="00915A19">
              <w:rPr>
                <w:rFonts w:ascii="Calibri" w:hAnsi="Calibri" w:cs="Calibri"/>
                <w:sz w:val="20"/>
                <w:szCs w:val="20"/>
              </w:rPr>
              <w:t>ответственности</w:t>
            </w:r>
            <w:r w:rsidRPr="00915A19">
              <w:rPr>
                <w:rFonts w:ascii="Arial LatArm" w:hAnsi="Arial LatArm"/>
                <w:sz w:val="20"/>
                <w:szCs w:val="20"/>
              </w:rPr>
              <w:t xml:space="preserve"> </w:t>
            </w:r>
            <w:r w:rsidRPr="00915A19">
              <w:rPr>
                <w:rFonts w:ascii="Calibri" w:hAnsi="Calibri" w:cs="Calibri"/>
                <w:sz w:val="20"/>
                <w:szCs w:val="20"/>
              </w:rPr>
              <w:t>Заказчика</w:t>
            </w:r>
            <w:r w:rsidRPr="00915A19">
              <w:rPr>
                <w:rFonts w:ascii="Arial LatArm" w:hAnsi="Arial LatArm"/>
                <w:sz w:val="20"/>
                <w:szCs w:val="20"/>
              </w:rPr>
              <w:t>.</w:t>
            </w:r>
            <w:r w:rsidRPr="00915A19">
              <w:rPr>
                <w:rFonts w:ascii="Arial LatArm" w:hAnsi="Arial LatArm"/>
                <w:sz w:val="20"/>
                <w:szCs w:val="20"/>
              </w:rPr>
              <w:br/>
              <w:t xml:space="preserve">3. </w:t>
            </w:r>
            <w:r w:rsidRPr="00915A19">
              <w:rPr>
                <w:rFonts w:ascii="Calibri" w:hAnsi="Calibri" w:cs="Calibri"/>
                <w:sz w:val="20"/>
                <w:szCs w:val="20"/>
              </w:rPr>
              <w:t>Основными</w:t>
            </w:r>
            <w:r w:rsidRPr="00915A19">
              <w:rPr>
                <w:rFonts w:ascii="Arial LatArm" w:hAnsi="Arial LatArm"/>
                <w:sz w:val="20"/>
                <w:szCs w:val="20"/>
              </w:rPr>
              <w:t xml:space="preserve"> </w:t>
            </w:r>
            <w:r w:rsidRPr="00915A19">
              <w:rPr>
                <w:rFonts w:ascii="Calibri" w:hAnsi="Calibri" w:cs="Calibri"/>
                <w:sz w:val="20"/>
                <w:szCs w:val="20"/>
              </w:rPr>
              <w:t>обязанностями</w:t>
            </w:r>
            <w:r w:rsidRPr="00915A19">
              <w:rPr>
                <w:rFonts w:ascii="Arial LatArm" w:hAnsi="Arial LatArm"/>
                <w:sz w:val="20"/>
                <w:szCs w:val="20"/>
              </w:rPr>
              <w:t xml:space="preserve"> </w:t>
            </w:r>
            <w:r w:rsidRPr="00915A19">
              <w:rPr>
                <w:rFonts w:ascii="Calibri" w:hAnsi="Calibri" w:cs="Calibri"/>
                <w:sz w:val="20"/>
                <w:szCs w:val="20"/>
              </w:rPr>
              <w:t>исполнителя</w:t>
            </w:r>
            <w:r w:rsidRPr="00915A19">
              <w:rPr>
                <w:rFonts w:ascii="Arial LatArm" w:hAnsi="Arial LatArm"/>
                <w:sz w:val="20"/>
                <w:szCs w:val="20"/>
              </w:rPr>
              <w:t xml:space="preserve"> </w:t>
            </w:r>
            <w:r w:rsidRPr="00915A19">
              <w:rPr>
                <w:rFonts w:ascii="Calibri" w:hAnsi="Calibri" w:cs="Calibri"/>
                <w:sz w:val="20"/>
                <w:szCs w:val="20"/>
              </w:rPr>
              <w:t>технического</w:t>
            </w:r>
            <w:r w:rsidRPr="00915A19">
              <w:rPr>
                <w:rFonts w:ascii="Arial LatArm" w:hAnsi="Arial LatArm"/>
                <w:sz w:val="20"/>
                <w:szCs w:val="20"/>
              </w:rPr>
              <w:t xml:space="preserve"> </w:t>
            </w:r>
            <w:r w:rsidRPr="00915A19">
              <w:rPr>
                <w:rFonts w:ascii="Calibri" w:hAnsi="Calibri" w:cs="Calibri"/>
                <w:sz w:val="20"/>
                <w:szCs w:val="20"/>
              </w:rPr>
              <w:t>надзора</w:t>
            </w:r>
            <w:r w:rsidRPr="00915A19">
              <w:rPr>
                <w:rFonts w:ascii="Arial LatArm" w:hAnsi="Arial LatArm"/>
                <w:sz w:val="20"/>
                <w:szCs w:val="20"/>
              </w:rPr>
              <w:t xml:space="preserve">  </w:t>
            </w:r>
            <w:r w:rsidRPr="00915A19">
              <w:rPr>
                <w:rFonts w:ascii="Calibri" w:hAnsi="Calibri" w:cs="Calibri"/>
                <w:sz w:val="20"/>
                <w:szCs w:val="20"/>
              </w:rPr>
              <w:t>являются</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периодически</w:t>
            </w:r>
            <w:r w:rsidRPr="00915A19">
              <w:rPr>
                <w:rFonts w:ascii="Arial LatArm" w:hAnsi="Arial LatArm"/>
                <w:sz w:val="20"/>
                <w:szCs w:val="20"/>
              </w:rPr>
              <w:t xml:space="preserve"> </w:t>
            </w:r>
            <w:r w:rsidRPr="00915A19">
              <w:rPr>
                <w:rFonts w:ascii="Calibri" w:hAnsi="Calibri" w:cs="Calibri"/>
                <w:sz w:val="20"/>
                <w:szCs w:val="20"/>
              </w:rPr>
              <w:t>фотографировать</w:t>
            </w:r>
            <w:r w:rsidRPr="00915A19">
              <w:rPr>
                <w:rFonts w:ascii="Arial LatArm" w:hAnsi="Arial LatArm"/>
                <w:sz w:val="20"/>
                <w:szCs w:val="20"/>
              </w:rPr>
              <w:t xml:space="preserve"> </w:t>
            </w:r>
            <w:r w:rsidRPr="00915A19">
              <w:rPr>
                <w:rFonts w:ascii="Calibri" w:hAnsi="Calibri" w:cs="Calibri"/>
                <w:sz w:val="20"/>
                <w:szCs w:val="20"/>
              </w:rPr>
              <w:t>состояние</w:t>
            </w:r>
            <w:r w:rsidRPr="00915A19">
              <w:rPr>
                <w:rFonts w:ascii="Arial LatArm" w:hAnsi="Arial LatArm"/>
                <w:sz w:val="20"/>
                <w:szCs w:val="20"/>
              </w:rPr>
              <w:t xml:space="preserve"> </w:t>
            </w:r>
            <w:r w:rsidRPr="00915A19">
              <w:rPr>
                <w:rFonts w:ascii="Calibri" w:hAnsi="Calibri" w:cs="Calibri"/>
                <w:sz w:val="20"/>
                <w:szCs w:val="20"/>
              </w:rPr>
              <w:t>объекта</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от</w:t>
            </w:r>
            <w:r w:rsidRPr="00915A19">
              <w:rPr>
                <w:rFonts w:ascii="Arial LatArm" w:hAnsi="Arial LatArm"/>
                <w:sz w:val="20"/>
                <w:szCs w:val="20"/>
              </w:rPr>
              <w:t xml:space="preserve"> </w:t>
            </w:r>
            <w:r w:rsidRPr="00915A19">
              <w:rPr>
                <w:rFonts w:ascii="Calibri" w:hAnsi="Calibri" w:cs="Calibri"/>
                <w:sz w:val="20"/>
                <w:szCs w:val="20"/>
              </w:rPr>
              <w:t>начала</w:t>
            </w:r>
            <w:r w:rsidRPr="00915A19">
              <w:rPr>
                <w:rFonts w:ascii="Arial LatArm" w:hAnsi="Arial LatArm"/>
                <w:sz w:val="20"/>
                <w:szCs w:val="20"/>
              </w:rPr>
              <w:t xml:space="preserve"> </w:t>
            </w:r>
            <w:r w:rsidRPr="00915A19">
              <w:rPr>
                <w:rFonts w:ascii="Calibri" w:hAnsi="Calibri" w:cs="Calibri"/>
                <w:sz w:val="20"/>
                <w:szCs w:val="20"/>
              </w:rPr>
              <w:t>до</w:t>
            </w:r>
            <w:r w:rsidRPr="00915A19">
              <w:rPr>
                <w:rFonts w:ascii="Arial LatArm" w:hAnsi="Arial LatArm"/>
                <w:sz w:val="20"/>
                <w:szCs w:val="20"/>
              </w:rPr>
              <w:t xml:space="preserve"> </w:t>
            </w:r>
            <w:r w:rsidRPr="00915A19">
              <w:rPr>
                <w:rFonts w:ascii="Calibri" w:hAnsi="Calibri" w:cs="Calibri"/>
                <w:sz w:val="20"/>
                <w:szCs w:val="20"/>
              </w:rPr>
              <w:t>конца</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обеспечить</w:t>
            </w:r>
            <w:r w:rsidRPr="00915A19">
              <w:rPr>
                <w:rFonts w:ascii="Arial LatArm" w:hAnsi="Arial LatArm"/>
                <w:sz w:val="20"/>
                <w:szCs w:val="20"/>
              </w:rPr>
              <w:t xml:space="preserve"> </w:t>
            </w:r>
            <w:r w:rsidRPr="00915A19">
              <w:rPr>
                <w:rFonts w:ascii="Calibri" w:hAnsi="Calibri" w:cs="Calibri"/>
                <w:sz w:val="20"/>
                <w:szCs w:val="20"/>
              </w:rPr>
              <w:t>соответствие</w:t>
            </w:r>
            <w:r w:rsidRPr="00915A19">
              <w:rPr>
                <w:rFonts w:ascii="Arial LatArm" w:hAnsi="Arial LatArm"/>
                <w:sz w:val="20"/>
                <w:szCs w:val="20"/>
              </w:rPr>
              <w:t xml:space="preserve">  </w:t>
            </w:r>
            <w:r w:rsidRPr="00915A19">
              <w:rPr>
                <w:rFonts w:ascii="Calibri" w:hAnsi="Calibri" w:cs="Calibri"/>
                <w:sz w:val="20"/>
                <w:szCs w:val="20"/>
              </w:rPr>
              <w:t>выполняемых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условиям</w:t>
            </w:r>
            <w:r w:rsidRPr="00915A19">
              <w:rPr>
                <w:rFonts w:ascii="Arial LatArm" w:hAnsi="Arial LatArm"/>
                <w:sz w:val="20"/>
                <w:szCs w:val="20"/>
              </w:rPr>
              <w:t xml:space="preserve"> </w:t>
            </w:r>
            <w:r w:rsidRPr="00915A19">
              <w:rPr>
                <w:rFonts w:ascii="Calibri" w:hAnsi="Calibri" w:cs="Calibri"/>
                <w:sz w:val="20"/>
                <w:szCs w:val="20"/>
              </w:rPr>
              <w:t>контрактного</w:t>
            </w:r>
            <w:r w:rsidRPr="00915A19">
              <w:rPr>
                <w:rFonts w:ascii="Arial LatArm" w:hAnsi="Arial LatArm"/>
                <w:sz w:val="20"/>
                <w:szCs w:val="20"/>
              </w:rPr>
              <w:t xml:space="preserve"> </w:t>
            </w:r>
            <w:r w:rsidRPr="00915A19">
              <w:rPr>
                <w:rFonts w:ascii="Calibri" w:hAnsi="Calibri" w:cs="Calibri"/>
                <w:sz w:val="20"/>
                <w:szCs w:val="20"/>
              </w:rPr>
              <w:t>соглашения</w:t>
            </w:r>
            <w:r w:rsidRPr="00915A19">
              <w:rPr>
                <w:rFonts w:ascii="Arial LatArm" w:hAnsi="Arial LatArm"/>
                <w:sz w:val="20"/>
                <w:szCs w:val="20"/>
              </w:rPr>
              <w:t xml:space="preserve">, </w:t>
            </w:r>
            <w:r w:rsidRPr="00915A19">
              <w:rPr>
                <w:rFonts w:ascii="Calibri" w:hAnsi="Calibri" w:cs="Calibri"/>
                <w:sz w:val="20"/>
                <w:szCs w:val="20"/>
              </w:rPr>
              <w:t>строительным</w:t>
            </w:r>
            <w:r w:rsidRPr="00915A19">
              <w:rPr>
                <w:rFonts w:ascii="Arial LatArm" w:hAnsi="Arial LatArm"/>
                <w:sz w:val="20"/>
                <w:szCs w:val="20"/>
              </w:rPr>
              <w:t xml:space="preserve"> </w:t>
            </w:r>
            <w:r w:rsidRPr="00915A19">
              <w:rPr>
                <w:rFonts w:ascii="Calibri" w:hAnsi="Calibri" w:cs="Calibri"/>
                <w:sz w:val="20"/>
                <w:szCs w:val="20"/>
              </w:rPr>
              <w:t>нормам</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правилам</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немедленно</w:t>
            </w:r>
            <w:r w:rsidRPr="00915A19">
              <w:rPr>
                <w:rFonts w:ascii="Arial LatArm" w:hAnsi="Arial LatArm"/>
                <w:sz w:val="20"/>
                <w:szCs w:val="20"/>
              </w:rPr>
              <w:t xml:space="preserve"> </w:t>
            </w:r>
            <w:r w:rsidRPr="00915A19">
              <w:rPr>
                <w:rFonts w:ascii="Calibri" w:hAnsi="Calibri" w:cs="Calibri"/>
                <w:sz w:val="20"/>
                <w:szCs w:val="20"/>
              </w:rPr>
              <w:t>сообщить</w:t>
            </w:r>
            <w:r w:rsidRPr="00915A19">
              <w:rPr>
                <w:rFonts w:ascii="Arial LatArm" w:hAnsi="Arial LatArm"/>
                <w:sz w:val="20"/>
                <w:szCs w:val="20"/>
              </w:rPr>
              <w:t xml:space="preserve"> </w:t>
            </w:r>
            <w:r w:rsidRPr="00915A19">
              <w:rPr>
                <w:rFonts w:ascii="Calibri" w:hAnsi="Calibri" w:cs="Calibri"/>
                <w:sz w:val="20"/>
                <w:szCs w:val="20"/>
              </w:rPr>
              <w:t>Заказчику</w:t>
            </w:r>
            <w:r w:rsidRPr="00915A19">
              <w:rPr>
                <w:rFonts w:ascii="Arial LatArm" w:hAnsi="Arial LatArm"/>
                <w:sz w:val="20"/>
                <w:szCs w:val="20"/>
              </w:rPr>
              <w:t xml:space="preserve"> </w:t>
            </w:r>
            <w:r w:rsidRPr="00915A19">
              <w:rPr>
                <w:rFonts w:ascii="Calibri" w:hAnsi="Calibri" w:cs="Calibri"/>
                <w:sz w:val="20"/>
                <w:szCs w:val="20"/>
              </w:rPr>
              <w:t>о</w:t>
            </w:r>
            <w:r w:rsidRPr="00915A19">
              <w:rPr>
                <w:rFonts w:ascii="Arial LatArm" w:hAnsi="Arial LatArm"/>
                <w:sz w:val="20"/>
                <w:szCs w:val="20"/>
              </w:rPr>
              <w:t xml:space="preserve"> </w:t>
            </w:r>
            <w:r w:rsidRPr="00915A19">
              <w:rPr>
                <w:rFonts w:ascii="Calibri" w:hAnsi="Calibri" w:cs="Calibri"/>
                <w:sz w:val="20"/>
                <w:szCs w:val="20"/>
              </w:rPr>
              <w:t>любом</w:t>
            </w:r>
            <w:r w:rsidRPr="00915A19">
              <w:rPr>
                <w:rFonts w:ascii="Arial LatArm" w:hAnsi="Arial LatArm"/>
                <w:sz w:val="20"/>
                <w:szCs w:val="20"/>
              </w:rPr>
              <w:t xml:space="preserve"> </w:t>
            </w:r>
            <w:r w:rsidRPr="00915A19">
              <w:rPr>
                <w:rFonts w:ascii="Calibri" w:hAnsi="Calibri" w:cs="Calibri"/>
                <w:sz w:val="20"/>
                <w:szCs w:val="20"/>
              </w:rPr>
              <w:t>нарушении</w:t>
            </w:r>
            <w:r w:rsidRPr="00915A19">
              <w:rPr>
                <w:rFonts w:ascii="Arial LatArm" w:hAnsi="Arial LatArm"/>
                <w:sz w:val="20"/>
                <w:szCs w:val="20"/>
              </w:rPr>
              <w:t xml:space="preserve"> </w:t>
            </w:r>
            <w:r w:rsidRPr="00915A19">
              <w:rPr>
                <w:rFonts w:ascii="Calibri" w:hAnsi="Calibri" w:cs="Calibri"/>
                <w:sz w:val="20"/>
                <w:szCs w:val="20"/>
              </w:rPr>
              <w:t>договорных</w:t>
            </w:r>
            <w:r w:rsidRPr="00915A19">
              <w:rPr>
                <w:rFonts w:ascii="Arial LatArm" w:hAnsi="Arial LatArm"/>
                <w:sz w:val="20"/>
                <w:szCs w:val="20"/>
              </w:rPr>
              <w:t xml:space="preserve"> </w:t>
            </w:r>
            <w:r w:rsidRPr="00915A19">
              <w:rPr>
                <w:rFonts w:ascii="Calibri" w:hAnsi="Calibri" w:cs="Calibri"/>
                <w:sz w:val="20"/>
                <w:szCs w:val="20"/>
              </w:rPr>
              <w:t>обязательств</w:t>
            </w:r>
            <w:r w:rsidRPr="00915A19">
              <w:rPr>
                <w:rFonts w:ascii="Arial LatArm" w:hAnsi="Arial LatArm"/>
                <w:sz w:val="20"/>
                <w:szCs w:val="20"/>
              </w:rPr>
              <w:t xml:space="preserve"> </w:t>
            </w:r>
            <w:r w:rsidRPr="00915A19">
              <w:rPr>
                <w:rFonts w:ascii="Calibri" w:hAnsi="Calibri" w:cs="Calibri"/>
                <w:sz w:val="20"/>
                <w:szCs w:val="20"/>
              </w:rPr>
              <w:t>со</w:t>
            </w:r>
            <w:r w:rsidRPr="00915A19">
              <w:rPr>
                <w:rFonts w:ascii="Arial LatArm" w:hAnsi="Arial LatArm"/>
                <w:sz w:val="20"/>
                <w:szCs w:val="20"/>
              </w:rPr>
              <w:t xml:space="preserve"> </w:t>
            </w:r>
            <w:r w:rsidRPr="00915A19">
              <w:rPr>
                <w:rFonts w:ascii="Calibri" w:hAnsi="Calibri" w:cs="Calibri"/>
                <w:sz w:val="20"/>
                <w:szCs w:val="20"/>
              </w:rPr>
              <w:t>стороны</w:t>
            </w:r>
            <w:r w:rsidRPr="00915A19">
              <w:rPr>
                <w:rFonts w:ascii="Arial LatArm" w:hAnsi="Arial LatArm"/>
                <w:sz w:val="20"/>
                <w:szCs w:val="20"/>
              </w:rPr>
              <w:t xml:space="preserve"> </w:t>
            </w:r>
            <w:r w:rsidRPr="00915A19">
              <w:rPr>
                <w:rFonts w:ascii="Calibri" w:hAnsi="Calibri" w:cs="Calibri"/>
                <w:sz w:val="20"/>
                <w:szCs w:val="20"/>
              </w:rPr>
              <w:t>Подрядчика</w:t>
            </w:r>
            <w:r w:rsidRPr="00915A19">
              <w:rPr>
                <w:rFonts w:ascii="Arial LatArm" w:hAnsi="Arial LatArm"/>
                <w:sz w:val="20"/>
                <w:szCs w:val="20"/>
              </w:rPr>
              <w:t xml:space="preserve">, </w:t>
            </w:r>
            <w:r w:rsidRPr="00915A19">
              <w:rPr>
                <w:rFonts w:ascii="Calibri" w:hAnsi="Calibri" w:cs="Calibri"/>
                <w:sz w:val="20"/>
                <w:szCs w:val="20"/>
              </w:rPr>
              <w:t>прилагая</w:t>
            </w:r>
            <w:r w:rsidRPr="00915A19">
              <w:rPr>
                <w:rFonts w:ascii="Arial LatArm" w:hAnsi="Arial LatArm"/>
                <w:sz w:val="20"/>
                <w:szCs w:val="20"/>
              </w:rPr>
              <w:t xml:space="preserve"> </w:t>
            </w:r>
            <w:r w:rsidRPr="00915A19">
              <w:rPr>
                <w:rFonts w:ascii="Calibri" w:hAnsi="Calibri" w:cs="Calibri"/>
                <w:sz w:val="20"/>
                <w:szCs w:val="20"/>
              </w:rPr>
              <w:t>соответствующее</w:t>
            </w:r>
            <w:r w:rsidRPr="00915A19">
              <w:rPr>
                <w:rFonts w:ascii="Arial LatArm" w:hAnsi="Arial LatArm"/>
                <w:sz w:val="20"/>
                <w:szCs w:val="20"/>
              </w:rPr>
              <w:t xml:space="preserve"> </w:t>
            </w:r>
            <w:r w:rsidRPr="00915A19">
              <w:rPr>
                <w:rFonts w:ascii="Calibri" w:hAnsi="Calibri" w:cs="Calibri"/>
                <w:sz w:val="20"/>
                <w:szCs w:val="20"/>
              </w:rPr>
              <w:t>обоснование</w:t>
            </w:r>
            <w:r w:rsidRPr="00915A19">
              <w:rPr>
                <w:rFonts w:ascii="Arial LatArm" w:hAnsi="Arial LatArm"/>
                <w:sz w:val="20"/>
                <w:szCs w:val="20"/>
              </w:rPr>
              <w:t xml:space="preserve">; </w:t>
            </w:r>
            <w:r w:rsidRPr="00915A19">
              <w:rPr>
                <w:rFonts w:ascii="Arial LatArm" w:hAnsi="Arial LatArm"/>
                <w:sz w:val="20"/>
                <w:szCs w:val="20"/>
              </w:rPr>
              <w:br/>
              <w:t xml:space="preserve">• </w:t>
            </w:r>
            <w:r w:rsidRPr="00915A19">
              <w:rPr>
                <w:rFonts w:ascii="Calibri" w:hAnsi="Calibri" w:cs="Calibri"/>
                <w:sz w:val="20"/>
                <w:szCs w:val="20"/>
              </w:rPr>
              <w:t>проверять</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утверждать</w:t>
            </w:r>
            <w:r w:rsidRPr="00915A19">
              <w:rPr>
                <w:rFonts w:ascii="Arial LatArm" w:hAnsi="Arial LatArm"/>
                <w:sz w:val="20"/>
                <w:szCs w:val="20"/>
              </w:rPr>
              <w:t xml:space="preserve"> </w:t>
            </w:r>
            <w:r w:rsidRPr="00915A19">
              <w:rPr>
                <w:rFonts w:ascii="Calibri" w:hAnsi="Calibri" w:cs="Calibri"/>
                <w:sz w:val="20"/>
                <w:szCs w:val="20"/>
              </w:rPr>
              <w:t>рабочие</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исполнительные</w:t>
            </w:r>
            <w:r w:rsidRPr="00915A19">
              <w:rPr>
                <w:rFonts w:ascii="Arial LatArm" w:hAnsi="Arial LatArm"/>
                <w:sz w:val="20"/>
                <w:szCs w:val="20"/>
              </w:rPr>
              <w:t xml:space="preserve"> </w:t>
            </w:r>
            <w:r w:rsidRPr="00915A19">
              <w:rPr>
                <w:rFonts w:ascii="Calibri" w:hAnsi="Calibri" w:cs="Calibri"/>
                <w:sz w:val="20"/>
                <w:szCs w:val="20"/>
              </w:rPr>
              <w:t>документы</w:t>
            </w:r>
            <w:r w:rsidRPr="00915A19">
              <w:rPr>
                <w:rFonts w:ascii="Arial LatArm" w:hAnsi="Arial LatArm"/>
                <w:sz w:val="20"/>
                <w:szCs w:val="20"/>
              </w:rPr>
              <w:t xml:space="preserve">, </w:t>
            </w:r>
            <w:r w:rsidRPr="00915A19">
              <w:rPr>
                <w:rFonts w:ascii="Calibri" w:hAnsi="Calibri" w:cs="Calibri"/>
                <w:sz w:val="20"/>
                <w:szCs w:val="20"/>
              </w:rPr>
              <w:t>подготовленные</w:t>
            </w:r>
            <w:r w:rsidRPr="00915A19">
              <w:rPr>
                <w:rFonts w:ascii="Arial LatArm" w:hAnsi="Arial LatArm"/>
                <w:sz w:val="20"/>
                <w:szCs w:val="20"/>
              </w:rPr>
              <w:t xml:space="preserve"> </w:t>
            </w:r>
            <w:r w:rsidRPr="00915A19">
              <w:rPr>
                <w:rFonts w:ascii="Calibri" w:hAnsi="Calibri" w:cs="Calibri"/>
                <w:sz w:val="20"/>
                <w:szCs w:val="20"/>
              </w:rPr>
              <w:t>Подрядчиком</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проверять</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контролировать</w:t>
            </w:r>
            <w:r w:rsidRPr="00915A19">
              <w:rPr>
                <w:rFonts w:ascii="Arial LatArm" w:hAnsi="Arial LatArm"/>
                <w:sz w:val="20"/>
                <w:szCs w:val="20"/>
              </w:rPr>
              <w:t xml:space="preserve"> </w:t>
            </w:r>
            <w:r w:rsidRPr="00915A19">
              <w:rPr>
                <w:rFonts w:ascii="Calibri" w:hAnsi="Calibri" w:cs="Calibri"/>
                <w:sz w:val="20"/>
                <w:szCs w:val="20"/>
              </w:rPr>
              <w:t>качество</w:t>
            </w:r>
            <w:r w:rsidRPr="00915A19">
              <w:rPr>
                <w:rFonts w:ascii="Arial LatArm" w:hAnsi="Arial LatArm"/>
                <w:sz w:val="20"/>
                <w:szCs w:val="20"/>
              </w:rPr>
              <w:t xml:space="preserve"> </w:t>
            </w:r>
            <w:r w:rsidRPr="00915A19">
              <w:rPr>
                <w:rFonts w:ascii="Calibri" w:hAnsi="Calibri" w:cs="Calibri"/>
                <w:sz w:val="20"/>
                <w:szCs w:val="20"/>
              </w:rPr>
              <w:t>материалов</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ход</w:t>
            </w:r>
            <w:r w:rsidRPr="00915A19">
              <w:rPr>
                <w:rFonts w:ascii="Arial LatArm" w:hAnsi="Arial LatArm"/>
                <w:sz w:val="20"/>
                <w:szCs w:val="20"/>
              </w:rPr>
              <w:t xml:space="preserve"> </w:t>
            </w:r>
            <w:r w:rsidRPr="00915A19">
              <w:rPr>
                <w:rFonts w:ascii="Calibri" w:hAnsi="Calibri" w:cs="Calibri"/>
                <w:sz w:val="20"/>
                <w:szCs w:val="20"/>
              </w:rPr>
              <w:t>строительных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для</w:t>
            </w:r>
            <w:r w:rsidRPr="00915A19">
              <w:rPr>
                <w:rFonts w:ascii="Arial LatArm" w:hAnsi="Arial LatArm"/>
                <w:sz w:val="20"/>
                <w:szCs w:val="20"/>
              </w:rPr>
              <w:t xml:space="preserve"> </w:t>
            </w:r>
            <w:r w:rsidRPr="00915A19">
              <w:rPr>
                <w:rFonts w:ascii="Calibri" w:hAnsi="Calibri" w:cs="Calibri"/>
                <w:sz w:val="20"/>
                <w:szCs w:val="20"/>
              </w:rPr>
              <w:t>обеспечения</w:t>
            </w:r>
            <w:r w:rsidRPr="00915A19">
              <w:rPr>
                <w:rFonts w:ascii="Arial LatArm" w:hAnsi="Arial LatArm"/>
                <w:sz w:val="20"/>
                <w:szCs w:val="20"/>
              </w:rPr>
              <w:t xml:space="preserve"> </w:t>
            </w:r>
            <w:r w:rsidRPr="00915A19">
              <w:rPr>
                <w:rFonts w:ascii="Calibri" w:hAnsi="Calibri" w:cs="Calibri"/>
                <w:sz w:val="20"/>
                <w:szCs w:val="20"/>
              </w:rPr>
              <w:t>соответствия</w:t>
            </w:r>
            <w:r w:rsidRPr="00915A19">
              <w:rPr>
                <w:rFonts w:ascii="Arial LatArm" w:hAnsi="Arial LatArm"/>
                <w:sz w:val="20"/>
                <w:szCs w:val="20"/>
              </w:rPr>
              <w:t xml:space="preserve"> </w:t>
            </w:r>
            <w:r w:rsidRPr="00915A19">
              <w:rPr>
                <w:rFonts w:ascii="Calibri" w:hAnsi="Calibri" w:cs="Calibri"/>
                <w:sz w:val="20"/>
                <w:szCs w:val="20"/>
              </w:rPr>
              <w:t>техническим</w:t>
            </w:r>
            <w:r w:rsidRPr="00915A19">
              <w:rPr>
                <w:rFonts w:ascii="Arial LatArm" w:hAnsi="Arial LatArm"/>
                <w:sz w:val="20"/>
                <w:szCs w:val="20"/>
              </w:rPr>
              <w:t xml:space="preserve"> </w:t>
            </w:r>
            <w:r w:rsidRPr="00915A19">
              <w:rPr>
                <w:rFonts w:ascii="Calibri" w:hAnsi="Calibri" w:cs="Calibri"/>
                <w:sz w:val="20"/>
                <w:szCs w:val="20"/>
              </w:rPr>
              <w:t>условиям</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другим</w:t>
            </w:r>
            <w:r w:rsidRPr="00915A19">
              <w:rPr>
                <w:rFonts w:ascii="Arial LatArm" w:hAnsi="Arial LatArm"/>
                <w:sz w:val="20"/>
                <w:szCs w:val="20"/>
              </w:rPr>
              <w:t xml:space="preserve"> </w:t>
            </w:r>
            <w:r w:rsidRPr="00915A19">
              <w:rPr>
                <w:rFonts w:ascii="Calibri" w:hAnsi="Calibri" w:cs="Calibri"/>
                <w:sz w:val="20"/>
                <w:szCs w:val="20"/>
              </w:rPr>
              <w:t>договорным</w:t>
            </w:r>
            <w:r w:rsidRPr="00915A19">
              <w:rPr>
                <w:rFonts w:ascii="Arial LatArm" w:hAnsi="Arial LatArm"/>
                <w:sz w:val="20"/>
                <w:szCs w:val="20"/>
              </w:rPr>
              <w:t xml:space="preserve"> </w:t>
            </w:r>
            <w:r w:rsidRPr="00915A19">
              <w:rPr>
                <w:rFonts w:ascii="Calibri" w:hAnsi="Calibri" w:cs="Calibri"/>
                <w:sz w:val="20"/>
                <w:szCs w:val="20"/>
              </w:rPr>
              <w:t>документам</w:t>
            </w:r>
            <w:r w:rsidRPr="00915A19">
              <w:rPr>
                <w:rFonts w:ascii="Arial LatArm" w:hAnsi="Arial LatArm"/>
                <w:sz w:val="20"/>
                <w:szCs w:val="20"/>
              </w:rPr>
              <w:t xml:space="preserve">. </w:t>
            </w:r>
            <w:r w:rsidRPr="00915A19">
              <w:rPr>
                <w:rFonts w:ascii="Calibri" w:hAnsi="Calibri" w:cs="Calibri"/>
                <w:sz w:val="20"/>
                <w:szCs w:val="20"/>
              </w:rPr>
              <w:t>Запрещать</w:t>
            </w:r>
            <w:r w:rsidRPr="00915A19">
              <w:rPr>
                <w:rFonts w:ascii="Arial LatArm" w:hAnsi="Arial LatArm"/>
                <w:sz w:val="20"/>
                <w:szCs w:val="20"/>
              </w:rPr>
              <w:t xml:space="preserve"> </w:t>
            </w:r>
            <w:r w:rsidRPr="00915A19">
              <w:rPr>
                <w:rFonts w:ascii="Calibri" w:hAnsi="Calibri" w:cs="Calibri"/>
                <w:sz w:val="20"/>
                <w:szCs w:val="20"/>
              </w:rPr>
              <w:t>или</w:t>
            </w:r>
            <w:r w:rsidRPr="00915A19">
              <w:rPr>
                <w:rFonts w:ascii="Arial LatArm" w:hAnsi="Arial LatArm"/>
                <w:sz w:val="20"/>
                <w:szCs w:val="20"/>
              </w:rPr>
              <w:t xml:space="preserve"> </w:t>
            </w:r>
            <w:r w:rsidRPr="00915A19">
              <w:rPr>
                <w:rFonts w:ascii="Calibri" w:hAnsi="Calibri" w:cs="Calibri"/>
                <w:sz w:val="20"/>
                <w:szCs w:val="20"/>
              </w:rPr>
              <w:t>заменять</w:t>
            </w:r>
            <w:r w:rsidRPr="00915A19">
              <w:rPr>
                <w:rFonts w:ascii="Arial LatArm" w:hAnsi="Arial LatArm"/>
                <w:sz w:val="20"/>
                <w:szCs w:val="20"/>
              </w:rPr>
              <w:t xml:space="preserve"> </w:t>
            </w:r>
            <w:r w:rsidRPr="00915A19">
              <w:rPr>
                <w:rFonts w:ascii="Calibri" w:hAnsi="Calibri" w:cs="Calibri"/>
                <w:sz w:val="20"/>
                <w:szCs w:val="20"/>
              </w:rPr>
              <w:t>материалы</w:t>
            </w:r>
            <w:r w:rsidRPr="00915A19">
              <w:rPr>
                <w:rFonts w:ascii="Arial LatArm" w:hAnsi="Arial LatArm"/>
                <w:sz w:val="20"/>
                <w:szCs w:val="20"/>
              </w:rPr>
              <w:t xml:space="preserve">, </w:t>
            </w:r>
            <w:r w:rsidRPr="00915A19">
              <w:rPr>
                <w:rFonts w:ascii="Calibri" w:hAnsi="Calibri" w:cs="Calibri"/>
                <w:sz w:val="20"/>
                <w:szCs w:val="20"/>
              </w:rPr>
              <w:t>которые</w:t>
            </w:r>
            <w:r w:rsidRPr="00915A19">
              <w:rPr>
                <w:rFonts w:ascii="Arial LatArm" w:hAnsi="Arial LatArm"/>
                <w:sz w:val="20"/>
                <w:szCs w:val="20"/>
              </w:rPr>
              <w:t xml:space="preserve"> </w:t>
            </w:r>
            <w:r w:rsidRPr="00915A19">
              <w:rPr>
                <w:rFonts w:ascii="Calibri" w:hAnsi="Calibri" w:cs="Calibri"/>
                <w:sz w:val="20"/>
                <w:szCs w:val="20"/>
              </w:rPr>
              <w:t>не</w:t>
            </w:r>
            <w:r w:rsidRPr="00915A19">
              <w:rPr>
                <w:rFonts w:ascii="Arial LatArm" w:hAnsi="Arial LatArm"/>
                <w:sz w:val="20"/>
                <w:szCs w:val="20"/>
              </w:rPr>
              <w:t xml:space="preserve"> </w:t>
            </w:r>
            <w:r w:rsidRPr="00915A19">
              <w:rPr>
                <w:rFonts w:ascii="Calibri" w:hAnsi="Calibri" w:cs="Calibri"/>
                <w:sz w:val="20"/>
                <w:szCs w:val="20"/>
              </w:rPr>
              <w:t>соответствуют</w:t>
            </w:r>
            <w:r w:rsidRPr="00915A19">
              <w:rPr>
                <w:rFonts w:ascii="Arial LatArm" w:hAnsi="Arial LatArm"/>
                <w:sz w:val="20"/>
                <w:szCs w:val="20"/>
              </w:rPr>
              <w:t xml:space="preserve"> </w:t>
            </w:r>
            <w:r w:rsidRPr="00915A19">
              <w:rPr>
                <w:rFonts w:ascii="Calibri" w:hAnsi="Calibri" w:cs="Calibri"/>
                <w:sz w:val="20"/>
                <w:szCs w:val="20"/>
              </w:rPr>
              <w:t>необходимым</w:t>
            </w:r>
            <w:r w:rsidRPr="00915A19">
              <w:rPr>
                <w:rFonts w:ascii="Arial LatArm" w:hAnsi="Arial LatArm"/>
                <w:sz w:val="20"/>
                <w:szCs w:val="20"/>
              </w:rPr>
              <w:t xml:space="preserve"> </w:t>
            </w:r>
            <w:r w:rsidRPr="00915A19">
              <w:rPr>
                <w:rFonts w:ascii="Calibri" w:hAnsi="Calibri" w:cs="Calibri"/>
                <w:sz w:val="20"/>
                <w:szCs w:val="20"/>
              </w:rPr>
              <w:t>условиям</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контролировать</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оценивать</w:t>
            </w:r>
            <w:r w:rsidRPr="00915A19">
              <w:rPr>
                <w:rFonts w:ascii="Arial LatArm" w:hAnsi="Arial LatArm"/>
                <w:sz w:val="20"/>
                <w:szCs w:val="20"/>
              </w:rPr>
              <w:t xml:space="preserve"> </w:t>
            </w:r>
            <w:r w:rsidRPr="00915A19">
              <w:rPr>
                <w:rFonts w:ascii="Calibri" w:hAnsi="Calibri" w:cs="Calibri"/>
                <w:sz w:val="20"/>
                <w:szCs w:val="20"/>
              </w:rPr>
              <w:t>процесс</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чтобы</w:t>
            </w:r>
            <w:r w:rsidRPr="00915A19">
              <w:rPr>
                <w:rFonts w:ascii="Arial LatArm" w:hAnsi="Arial LatArm"/>
                <w:sz w:val="20"/>
                <w:szCs w:val="20"/>
              </w:rPr>
              <w:t xml:space="preserve"> </w:t>
            </w:r>
            <w:r w:rsidRPr="00915A19">
              <w:rPr>
                <w:rFonts w:ascii="Calibri" w:hAnsi="Calibri" w:cs="Calibri"/>
                <w:sz w:val="20"/>
                <w:szCs w:val="20"/>
              </w:rPr>
              <w:t>обеспечить</w:t>
            </w:r>
            <w:r w:rsidRPr="00915A19">
              <w:rPr>
                <w:rFonts w:ascii="Arial LatArm" w:hAnsi="Arial LatArm"/>
                <w:sz w:val="20"/>
                <w:szCs w:val="20"/>
              </w:rPr>
              <w:t xml:space="preserve"> </w:t>
            </w:r>
            <w:r w:rsidRPr="00915A19">
              <w:rPr>
                <w:rFonts w:ascii="Calibri" w:hAnsi="Calibri" w:cs="Calibri"/>
                <w:sz w:val="20"/>
                <w:szCs w:val="20"/>
              </w:rPr>
              <w:t>завершение</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соответствии</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t>графиком</w:t>
            </w:r>
            <w:r w:rsidRPr="00915A19">
              <w:rPr>
                <w:rFonts w:ascii="Arial LatArm" w:hAnsi="Arial LatArm"/>
                <w:sz w:val="20"/>
                <w:szCs w:val="20"/>
              </w:rPr>
              <w:t xml:space="preserve">, </w:t>
            </w:r>
            <w:r w:rsidRPr="00915A19">
              <w:rPr>
                <w:rFonts w:ascii="Calibri" w:hAnsi="Calibri" w:cs="Calibri"/>
                <w:sz w:val="20"/>
                <w:szCs w:val="20"/>
              </w:rPr>
              <w:t>указанным</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контракте</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проверить</w:t>
            </w:r>
            <w:r w:rsidRPr="00915A19">
              <w:rPr>
                <w:rFonts w:ascii="Arial LatArm" w:hAnsi="Arial LatArm"/>
                <w:sz w:val="20"/>
                <w:szCs w:val="20"/>
              </w:rPr>
              <w:t xml:space="preserve"> </w:t>
            </w:r>
            <w:r w:rsidRPr="00915A19">
              <w:rPr>
                <w:rFonts w:ascii="Calibri" w:hAnsi="Calibri" w:cs="Calibri"/>
                <w:sz w:val="20"/>
                <w:szCs w:val="20"/>
              </w:rPr>
              <w:t>результаты</w:t>
            </w:r>
            <w:r w:rsidRPr="00915A19">
              <w:rPr>
                <w:rFonts w:ascii="Arial LatArm" w:hAnsi="Arial LatArm"/>
                <w:sz w:val="20"/>
                <w:szCs w:val="20"/>
              </w:rPr>
              <w:t xml:space="preserve"> </w:t>
            </w:r>
            <w:r w:rsidRPr="00915A19">
              <w:rPr>
                <w:rFonts w:ascii="Calibri" w:hAnsi="Calibri" w:cs="Calibri"/>
                <w:sz w:val="20"/>
                <w:szCs w:val="20"/>
              </w:rPr>
              <w:t>всех</w:t>
            </w:r>
            <w:r w:rsidRPr="00915A19">
              <w:rPr>
                <w:rFonts w:ascii="Arial LatArm" w:hAnsi="Arial LatArm"/>
                <w:sz w:val="20"/>
                <w:szCs w:val="20"/>
              </w:rPr>
              <w:t xml:space="preserve"> </w:t>
            </w:r>
            <w:r w:rsidRPr="00915A19">
              <w:rPr>
                <w:rFonts w:ascii="Calibri" w:hAnsi="Calibri" w:cs="Calibri"/>
                <w:sz w:val="20"/>
                <w:szCs w:val="20"/>
              </w:rPr>
              <w:t>испытаний</w:t>
            </w:r>
            <w:r w:rsidRPr="00915A19">
              <w:rPr>
                <w:rFonts w:ascii="Arial LatArm" w:hAnsi="Arial LatArm"/>
                <w:sz w:val="20"/>
                <w:szCs w:val="20"/>
              </w:rPr>
              <w:t xml:space="preserve">, </w:t>
            </w:r>
            <w:r w:rsidRPr="00915A19">
              <w:rPr>
                <w:rFonts w:ascii="Calibri" w:hAnsi="Calibri" w:cs="Calibri"/>
                <w:sz w:val="20"/>
                <w:szCs w:val="20"/>
              </w:rPr>
              <w:t>которые</w:t>
            </w:r>
            <w:r w:rsidRPr="00915A19">
              <w:rPr>
                <w:rFonts w:ascii="Arial LatArm" w:hAnsi="Arial LatArm"/>
                <w:sz w:val="20"/>
                <w:szCs w:val="20"/>
              </w:rPr>
              <w:t xml:space="preserve"> </w:t>
            </w:r>
            <w:r w:rsidRPr="00915A19">
              <w:rPr>
                <w:rFonts w:ascii="Calibri" w:hAnsi="Calibri" w:cs="Calibri"/>
                <w:sz w:val="20"/>
                <w:szCs w:val="20"/>
              </w:rPr>
              <w:t>необходимы</w:t>
            </w:r>
            <w:r w:rsidRPr="00915A19">
              <w:rPr>
                <w:rFonts w:ascii="Arial LatArm" w:hAnsi="Arial LatArm"/>
                <w:sz w:val="20"/>
                <w:szCs w:val="20"/>
              </w:rPr>
              <w:t xml:space="preserve"> </w:t>
            </w:r>
            <w:r w:rsidRPr="00915A19">
              <w:rPr>
                <w:rFonts w:ascii="Calibri" w:hAnsi="Calibri" w:cs="Calibri"/>
                <w:sz w:val="20"/>
                <w:szCs w:val="20"/>
              </w:rPr>
              <w:t>для</w:t>
            </w:r>
            <w:r w:rsidRPr="00915A19">
              <w:rPr>
                <w:rFonts w:ascii="Arial LatArm" w:hAnsi="Arial LatArm"/>
                <w:sz w:val="20"/>
                <w:szCs w:val="20"/>
              </w:rPr>
              <w:t xml:space="preserve"> </w:t>
            </w:r>
            <w:r w:rsidRPr="00915A19">
              <w:rPr>
                <w:rFonts w:ascii="Calibri" w:hAnsi="Calibri" w:cs="Calibri"/>
                <w:sz w:val="20"/>
                <w:szCs w:val="20"/>
              </w:rPr>
              <w:t>обеспечения</w:t>
            </w:r>
            <w:r w:rsidRPr="00915A19">
              <w:rPr>
                <w:rFonts w:ascii="Arial LatArm" w:hAnsi="Arial LatArm"/>
                <w:sz w:val="20"/>
                <w:szCs w:val="20"/>
              </w:rPr>
              <w:t xml:space="preserve"> </w:t>
            </w:r>
            <w:r w:rsidRPr="00915A19">
              <w:rPr>
                <w:rFonts w:ascii="Calibri" w:hAnsi="Calibri" w:cs="Calibri"/>
                <w:sz w:val="20"/>
                <w:szCs w:val="20"/>
              </w:rPr>
              <w:t>качества</w:t>
            </w:r>
            <w:r w:rsidRPr="00915A19">
              <w:rPr>
                <w:rFonts w:ascii="Arial LatArm" w:hAnsi="Arial LatArm"/>
                <w:sz w:val="20"/>
                <w:szCs w:val="20"/>
              </w:rPr>
              <w:t xml:space="preserve">. </w:t>
            </w:r>
            <w:r w:rsidRPr="00915A19">
              <w:rPr>
                <w:rFonts w:ascii="Calibri" w:hAnsi="Calibri" w:cs="Calibri"/>
                <w:sz w:val="20"/>
                <w:szCs w:val="20"/>
              </w:rPr>
              <w:t>Проверьте</w:t>
            </w:r>
            <w:r w:rsidRPr="00915A19">
              <w:rPr>
                <w:rFonts w:ascii="Arial LatArm" w:hAnsi="Arial LatArm"/>
                <w:sz w:val="20"/>
                <w:szCs w:val="20"/>
              </w:rPr>
              <w:t xml:space="preserve"> </w:t>
            </w:r>
            <w:r w:rsidRPr="00915A19">
              <w:rPr>
                <w:rFonts w:ascii="Calibri" w:hAnsi="Calibri" w:cs="Calibri"/>
                <w:sz w:val="20"/>
                <w:szCs w:val="20"/>
              </w:rPr>
              <w:t>все</w:t>
            </w:r>
            <w:r w:rsidRPr="00915A19">
              <w:rPr>
                <w:rFonts w:ascii="Arial LatArm" w:hAnsi="Arial LatArm"/>
                <w:sz w:val="20"/>
                <w:szCs w:val="20"/>
              </w:rPr>
              <w:t xml:space="preserve"> </w:t>
            </w:r>
            <w:r w:rsidRPr="00915A19">
              <w:rPr>
                <w:rFonts w:ascii="Calibri" w:hAnsi="Calibri" w:cs="Calibri"/>
                <w:sz w:val="20"/>
                <w:szCs w:val="20"/>
              </w:rPr>
              <w:t>документы</w:t>
            </w:r>
            <w:r w:rsidRPr="00915A19">
              <w:rPr>
                <w:rFonts w:ascii="Arial LatArm" w:hAnsi="Arial LatArm"/>
                <w:sz w:val="20"/>
                <w:szCs w:val="20"/>
              </w:rPr>
              <w:t xml:space="preserve"> (</w:t>
            </w:r>
            <w:r w:rsidRPr="00915A19">
              <w:rPr>
                <w:rFonts w:ascii="Calibri" w:hAnsi="Calibri" w:cs="Calibri"/>
                <w:sz w:val="20"/>
                <w:szCs w:val="20"/>
              </w:rPr>
              <w:t>включая</w:t>
            </w:r>
            <w:r w:rsidRPr="00915A19">
              <w:rPr>
                <w:rFonts w:ascii="Arial LatArm" w:hAnsi="Arial LatArm"/>
                <w:sz w:val="20"/>
                <w:szCs w:val="20"/>
              </w:rPr>
              <w:t xml:space="preserve"> </w:t>
            </w:r>
            <w:r w:rsidRPr="00915A19">
              <w:rPr>
                <w:rFonts w:ascii="Calibri" w:hAnsi="Calibri" w:cs="Calibri"/>
                <w:sz w:val="20"/>
                <w:szCs w:val="20"/>
              </w:rPr>
              <w:t>все</w:t>
            </w:r>
            <w:r w:rsidRPr="00915A19">
              <w:rPr>
                <w:rFonts w:ascii="Arial LatArm" w:hAnsi="Arial LatArm"/>
                <w:sz w:val="20"/>
                <w:szCs w:val="20"/>
              </w:rPr>
              <w:t xml:space="preserve"> </w:t>
            </w:r>
            <w:r w:rsidRPr="00915A19">
              <w:rPr>
                <w:rFonts w:ascii="Calibri" w:hAnsi="Calibri" w:cs="Calibri"/>
                <w:sz w:val="20"/>
                <w:szCs w:val="20"/>
              </w:rPr>
              <w:t>объемные</w:t>
            </w:r>
            <w:r w:rsidRPr="00915A19">
              <w:rPr>
                <w:rFonts w:ascii="Arial LatArm" w:hAnsi="Arial LatArm"/>
                <w:sz w:val="20"/>
                <w:szCs w:val="20"/>
              </w:rPr>
              <w:t xml:space="preserve"> </w:t>
            </w:r>
            <w:r w:rsidRPr="00915A19">
              <w:rPr>
                <w:rFonts w:ascii="Calibri" w:hAnsi="Calibri" w:cs="Calibri"/>
                <w:sz w:val="20"/>
                <w:szCs w:val="20"/>
              </w:rPr>
              <w:t>размеры</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расчеты</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для</w:t>
            </w:r>
            <w:r w:rsidRPr="00915A19">
              <w:rPr>
                <w:rFonts w:ascii="Arial LatArm" w:hAnsi="Arial LatArm"/>
                <w:sz w:val="20"/>
                <w:szCs w:val="20"/>
              </w:rPr>
              <w:t xml:space="preserve"> </w:t>
            </w:r>
            <w:r w:rsidRPr="00915A19">
              <w:rPr>
                <w:rFonts w:ascii="Calibri" w:hAnsi="Calibri" w:cs="Calibri"/>
                <w:sz w:val="20"/>
                <w:szCs w:val="20"/>
              </w:rPr>
              <w:t>осуществления</w:t>
            </w:r>
            <w:r w:rsidRPr="00915A19">
              <w:rPr>
                <w:rFonts w:ascii="Arial LatArm" w:hAnsi="Arial LatArm"/>
                <w:sz w:val="20"/>
                <w:szCs w:val="20"/>
              </w:rPr>
              <w:t xml:space="preserve"> </w:t>
            </w:r>
            <w:r w:rsidRPr="00915A19">
              <w:rPr>
                <w:rFonts w:ascii="Calibri" w:hAnsi="Calibri" w:cs="Calibri"/>
                <w:sz w:val="20"/>
                <w:szCs w:val="20"/>
              </w:rPr>
              <w:t>соответствующих</w:t>
            </w:r>
            <w:r w:rsidRPr="00915A19">
              <w:rPr>
                <w:rFonts w:ascii="Arial LatArm" w:hAnsi="Arial LatArm"/>
                <w:sz w:val="20"/>
                <w:szCs w:val="20"/>
              </w:rPr>
              <w:t xml:space="preserve"> </w:t>
            </w:r>
            <w:r w:rsidRPr="00915A19">
              <w:rPr>
                <w:rFonts w:ascii="Calibri" w:hAnsi="Calibri" w:cs="Calibri"/>
                <w:sz w:val="20"/>
                <w:szCs w:val="20"/>
              </w:rPr>
              <w:t>платежей</w:t>
            </w:r>
            <w:r w:rsidRPr="00915A19">
              <w:rPr>
                <w:rFonts w:ascii="Arial LatArm" w:hAnsi="Arial LatArm"/>
                <w:sz w:val="20"/>
                <w:szCs w:val="20"/>
              </w:rPr>
              <w:t>,</w:t>
            </w:r>
            <w:r w:rsidRPr="00915A19">
              <w:rPr>
                <w:rFonts w:ascii="Arial LatArm" w:hAnsi="Arial LatArm"/>
                <w:sz w:val="20"/>
                <w:szCs w:val="20"/>
              </w:rPr>
              <w:br/>
            </w:r>
            <w:r w:rsidRPr="00915A19">
              <w:rPr>
                <w:rFonts w:ascii="Arial LatArm" w:hAnsi="Arial LatArm"/>
                <w:sz w:val="20"/>
                <w:szCs w:val="20"/>
              </w:rPr>
              <w:lastRenderedPageBreak/>
              <w:t xml:space="preserve">• </w:t>
            </w:r>
            <w:r w:rsidRPr="00915A19">
              <w:rPr>
                <w:rFonts w:ascii="Calibri" w:hAnsi="Calibri" w:cs="Calibri"/>
                <w:sz w:val="20"/>
                <w:szCs w:val="20"/>
              </w:rPr>
              <w:t>проводить</w:t>
            </w:r>
            <w:r w:rsidRPr="00915A19">
              <w:rPr>
                <w:rFonts w:ascii="Arial LatArm" w:hAnsi="Arial LatArm"/>
                <w:sz w:val="20"/>
                <w:szCs w:val="20"/>
              </w:rPr>
              <w:t xml:space="preserve"> </w:t>
            </w:r>
            <w:r w:rsidRPr="00915A19">
              <w:rPr>
                <w:rFonts w:ascii="Calibri" w:hAnsi="Calibri" w:cs="Calibri"/>
                <w:sz w:val="20"/>
                <w:szCs w:val="20"/>
              </w:rPr>
              <w:t>ежедневный</w:t>
            </w:r>
            <w:r w:rsidRPr="00915A19">
              <w:rPr>
                <w:rFonts w:ascii="Arial LatArm" w:hAnsi="Arial LatArm"/>
                <w:sz w:val="20"/>
                <w:szCs w:val="20"/>
              </w:rPr>
              <w:t xml:space="preserve"> </w:t>
            </w:r>
            <w:r w:rsidRPr="00915A19">
              <w:rPr>
                <w:rFonts w:ascii="Calibri" w:hAnsi="Calibri" w:cs="Calibri"/>
                <w:sz w:val="20"/>
                <w:szCs w:val="20"/>
              </w:rPr>
              <w:t>контроль</w:t>
            </w:r>
            <w:r w:rsidRPr="00915A19">
              <w:rPr>
                <w:rFonts w:ascii="Arial LatArm" w:hAnsi="Arial LatArm"/>
                <w:sz w:val="20"/>
                <w:szCs w:val="20"/>
              </w:rPr>
              <w:t xml:space="preserve"> </w:t>
            </w:r>
            <w:r w:rsidRPr="00915A19">
              <w:rPr>
                <w:rFonts w:ascii="Calibri" w:hAnsi="Calibri" w:cs="Calibri"/>
                <w:sz w:val="20"/>
                <w:szCs w:val="20"/>
              </w:rPr>
              <w:t>качества</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количественную</w:t>
            </w:r>
            <w:r w:rsidRPr="00915A19">
              <w:rPr>
                <w:rFonts w:ascii="Arial LatArm" w:hAnsi="Arial LatArm"/>
                <w:sz w:val="20"/>
                <w:szCs w:val="20"/>
              </w:rPr>
              <w:t xml:space="preserve"> </w:t>
            </w:r>
            <w:r w:rsidRPr="00915A19">
              <w:rPr>
                <w:rFonts w:ascii="Calibri" w:hAnsi="Calibri" w:cs="Calibri"/>
                <w:sz w:val="20"/>
                <w:szCs w:val="20"/>
              </w:rPr>
              <w:t>проверку</w:t>
            </w:r>
            <w:r w:rsidRPr="00915A19">
              <w:rPr>
                <w:rFonts w:ascii="Arial LatArm" w:hAnsi="Arial LatArm"/>
                <w:sz w:val="20"/>
                <w:szCs w:val="20"/>
              </w:rPr>
              <w:t xml:space="preserve"> (</w:t>
            </w:r>
            <w:r w:rsidRPr="00915A19">
              <w:rPr>
                <w:rFonts w:ascii="Calibri" w:hAnsi="Calibri" w:cs="Calibri"/>
                <w:sz w:val="20"/>
                <w:szCs w:val="20"/>
              </w:rPr>
              <w:t>осуществляя</w:t>
            </w:r>
            <w:r w:rsidRPr="00915A19">
              <w:rPr>
                <w:rFonts w:ascii="Arial LatArm" w:hAnsi="Arial LatArm"/>
                <w:sz w:val="20"/>
                <w:szCs w:val="20"/>
              </w:rPr>
              <w:t xml:space="preserve"> </w:t>
            </w:r>
            <w:r w:rsidRPr="00915A19">
              <w:rPr>
                <w:rFonts w:ascii="Calibri" w:hAnsi="Calibri" w:cs="Calibri"/>
                <w:sz w:val="20"/>
                <w:szCs w:val="20"/>
              </w:rPr>
              <w:t>соответствующие</w:t>
            </w:r>
            <w:r w:rsidRPr="00915A19">
              <w:rPr>
                <w:rFonts w:ascii="Arial LatArm" w:hAnsi="Arial LatArm"/>
                <w:sz w:val="20"/>
                <w:szCs w:val="20"/>
              </w:rPr>
              <w:t xml:space="preserve"> </w:t>
            </w:r>
            <w:r w:rsidRPr="00915A19">
              <w:rPr>
                <w:rFonts w:ascii="Calibri" w:hAnsi="Calibri" w:cs="Calibri"/>
                <w:sz w:val="20"/>
                <w:szCs w:val="20"/>
              </w:rPr>
              <w:t>записи</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журнале</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проверки</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выполняемых</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рамках</w:t>
            </w:r>
            <w:r w:rsidRPr="00915A19">
              <w:rPr>
                <w:rFonts w:ascii="Arial LatArm" w:hAnsi="Arial LatArm"/>
                <w:sz w:val="20"/>
                <w:szCs w:val="20"/>
              </w:rPr>
              <w:t xml:space="preserve"> </w:t>
            </w:r>
            <w:r w:rsidRPr="00915A19">
              <w:rPr>
                <w:rFonts w:ascii="Calibri" w:hAnsi="Calibri" w:cs="Calibri"/>
                <w:sz w:val="20"/>
                <w:szCs w:val="20"/>
              </w:rPr>
              <w:t>договорного</w:t>
            </w:r>
            <w:r w:rsidRPr="00915A19">
              <w:rPr>
                <w:rFonts w:ascii="Arial LatArm" w:hAnsi="Arial LatArm"/>
                <w:sz w:val="20"/>
                <w:szCs w:val="20"/>
              </w:rPr>
              <w:t xml:space="preserve"> </w:t>
            </w:r>
            <w:r w:rsidRPr="00915A19">
              <w:rPr>
                <w:rFonts w:ascii="Calibri" w:hAnsi="Calibri" w:cs="Calibri"/>
                <w:sz w:val="20"/>
                <w:szCs w:val="20"/>
              </w:rPr>
              <w:t>соглашения</w:t>
            </w:r>
            <w:r w:rsidRPr="00915A19">
              <w:rPr>
                <w:rFonts w:ascii="Arial LatArm" w:hAnsi="Arial LatArm"/>
                <w:sz w:val="20"/>
                <w:szCs w:val="20"/>
              </w:rPr>
              <w:t>,</w:t>
            </w:r>
            <w:r w:rsidRPr="00915A19">
              <w:rPr>
                <w:rFonts w:ascii="Arial LatArm" w:hAnsi="Arial LatArm" w:cs="Arial LatArm"/>
                <w:sz w:val="20"/>
                <w:szCs w:val="20"/>
              </w:rPr>
              <w:t>•</w:t>
            </w:r>
            <w:r w:rsidRPr="00915A19">
              <w:rPr>
                <w:rFonts w:ascii="Arial LatArm" w:hAnsi="Arial LatArm"/>
                <w:sz w:val="20"/>
                <w:szCs w:val="20"/>
              </w:rPr>
              <w:t xml:space="preserve"> </w:t>
            </w:r>
            <w:r w:rsidRPr="00915A19">
              <w:rPr>
                <w:rFonts w:ascii="Calibri" w:hAnsi="Calibri" w:cs="Calibri"/>
                <w:sz w:val="20"/>
                <w:szCs w:val="20"/>
              </w:rPr>
              <w:t>предлагать</w:t>
            </w:r>
            <w:r w:rsidRPr="00915A19">
              <w:rPr>
                <w:rFonts w:ascii="Arial LatArm" w:hAnsi="Arial LatArm"/>
                <w:sz w:val="20"/>
                <w:szCs w:val="20"/>
              </w:rPr>
              <w:t xml:space="preserve"> </w:t>
            </w:r>
            <w:r w:rsidRPr="00915A19">
              <w:rPr>
                <w:rFonts w:ascii="Calibri" w:hAnsi="Calibri" w:cs="Calibri"/>
                <w:sz w:val="20"/>
                <w:szCs w:val="20"/>
              </w:rPr>
              <w:t>те</w:t>
            </w:r>
            <w:r w:rsidRPr="00915A19">
              <w:rPr>
                <w:rFonts w:ascii="Arial LatArm" w:hAnsi="Arial LatArm"/>
                <w:sz w:val="20"/>
                <w:szCs w:val="20"/>
              </w:rPr>
              <w:t xml:space="preserve"> </w:t>
            </w:r>
            <w:r w:rsidRPr="00915A19">
              <w:rPr>
                <w:rFonts w:ascii="Calibri" w:hAnsi="Calibri" w:cs="Calibri"/>
                <w:sz w:val="20"/>
                <w:szCs w:val="20"/>
              </w:rPr>
              <w:t>действия</w:t>
            </w:r>
            <w:r w:rsidRPr="00915A19">
              <w:rPr>
                <w:rFonts w:ascii="Arial LatArm" w:hAnsi="Arial LatArm"/>
                <w:sz w:val="20"/>
                <w:szCs w:val="20"/>
              </w:rPr>
              <w:t xml:space="preserve">, </w:t>
            </w:r>
            <w:r w:rsidRPr="00915A19">
              <w:rPr>
                <w:rFonts w:ascii="Calibri" w:hAnsi="Calibri" w:cs="Calibri"/>
                <w:sz w:val="20"/>
                <w:szCs w:val="20"/>
              </w:rPr>
              <w:t>которые</w:t>
            </w:r>
            <w:r w:rsidRPr="00915A19">
              <w:rPr>
                <w:rFonts w:ascii="Arial LatArm" w:hAnsi="Arial LatArm"/>
                <w:sz w:val="20"/>
                <w:szCs w:val="20"/>
              </w:rPr>
              <w:t xml:space="preserve"> </w:t>
            </w:r>
            <w:r w:rsidRPr="00915A19">
              <w:rPr>
                <w:rFonts w:ascii="Calibri" w:hAnsi="Calibri" w:cs="Calibri"/>
                <w:sz w:val="20"/>
                <w:szCs w:val="20"/>
              </w:rPr>
              <w:t>будут</w:t>
            </w:r>
            <w:r w:rsidRPr="00915A19">
              <w:rPr>
                <w:rFonts w:ascii="Arial LatArm" w:hAnsi="Arial LatArm"/>
                <w:sz w:val="20"/>
                <w:szCs w:val="20"/>
              </w:rPr>
              <w:t xml:space="preserve"> </w:t>
            </w:r>
            <w:r w:rsidRPr="00915A19">
              <w:rPr>
                <w:rFonts w:ascii="Calibri" w:hAnsi="Calibri" w:cs="Calibri"/>
                <w:sz w:val="20"/>
                <w:szCs w:val="20"/>
              </w:rPr>
              <w:t>необходимы</w:t>
            </w:r>
            <w:r w:rsidRPr="00915A19">
              <w:rPr>
                <w:rFonts w:ascii="Arial LatArm" w:hAnsi="Arial LatArm"/>
                <w:sz w:val="20"/>
                <w:szCs w:val="20"/>
              </w:rPr>
              <w:t xml:space="preserve"> </w:t>
            </w:r>
            <w:r w:rsidRPr="00915A19">
              <w:rPr>
                <w:rFonts w:ascii="Calibri" w:hAnsi="Calibri" w:cs="Calibri"/>
                <w:sz w:val="20"/>
                <w:szCs w:val="20"/>
              </w:rPr>
              <w:t>для</w:t>
            </w:r>
            <w:r w:rsidRPr="00915A19">
              <w:rPr>
                <w:rFonts w:ascii="Arial LatArm" w:hAnsi="Arial LatArm"/>
                <w:sz w:val="20"/>
                <w:szCs w:val="20"/>
              </w:rPr>
              <w:t xml:space="preserve"> </w:t>
            </w:r>
            <w:r w:rsidRPr="00915A19">
              <w:rPr>
                <w:rFonts w:ascii="Calibri" w:hAnsi="Calibri" w:cs="Calibri"/>
                <w:sz w:val="20"/>
                <w:szCs w:val="20"/>
              </w:rPr>
              <w:t>сохранения</w:t>
            </w:r>
            <w:r w:rsidRPr="00915A19">
              <w:rPr>
                <w:rFonts w:ascii="Arial LatArm" w:hAnsi="Arial LatArm"/>
                <w:sz w:val="20"/>
                <w:szCs w:val="20"/>
              </w:rPr>
              <w:t xml:space="preserve"> </w:t>
            </w:r>
            <w:r w:rsidRPr="00915A19">
              <w:rPr>
                <w:rFonts w:ascii="Calibri" w:hAnsi="Calibri" w:cs="Calibri"/>
                <w:sz w:val="20"/>
                <w:szCs w:val="20"/>
              </w:rPr>
              <w:t>рабочего</w:t>
            </w:r>
            <w:r w:rsidRPr="00915A19">
              <w:rPr>
                <w:rFonts w:ascii="Arial LatArm" w:hAnsi="Arial LatArm"/>
                <w:sz w:val="20"/>
                <w:szCs w:val="20"/>
              </w:rPr>
              <w:t xml:space="preserve"> </w:t>
            </w:r>
            <w:r w:rsidRPr="00915A19">
              <w:rPr>
                <w:rFonts w:ascii="Calibri" w:hAnsi="Calibri" w:cs="Calibri"/>
                <w:sz w:val="20"/>
                <w:szCs w:val="20"/>
              </w:rPr>
              <w:t>графика</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случае</w:t>
            </w:r>
            <w:r w:rsidRPr="00915A19">
              <w:rPr>
                <w:rFonts w:ascii="Arial LatArm" w:hAnsi="Arial LatArm"/>
                <w:sz w:val="20"/>
                <w:szCs w:val="20"/>
              </w:rPr>
              <w:t xml:space="preserve"> </w:t>
            </w:r>
            <w:r w:rsidRPr="00915A19">
              <w:rPr>
                <w:rFonts w:ascii="Calibri" w:hAnsi="Calibri" w:cs="Calibri"/>
                <w:sz w:val="20"/>
                <w:szCs w:val="20"/>
              </w:rPr>
              <w:t>возникновения</w:t>
            </w:r>
            <w:r w:rsidRPr="00915A19">
              <w:rPr>
                <w:rFonts w:ascii="Arial LatArm" w:hAnsi="Arial LatArm"/>
                <w:sz w:val="20"/>
                <w:szCs w:val="20"/>
              </w:rPr>
              <w:t xml:space="preserve"> </w:t>
            </w:r>
            <w:r w:rsidRPr="00915A19">
              <w:rPr>
                <w:rFonts w:ascii="Calibri" w:hAnsi="Calibri" w:cs="Calibri"/>
                <w:sz w:val="20"/>
                <w:szCs w:val="20"/>
              </w:rPr>
              <w:t>проблем</w:t>
            </w:r>
            <w:r w:rsidRPr="00915A19">
              <w:rPr>
                <w:rFonts w:ascii="Arial LatArm" w:hAnsi="Arial LatArm"/>
                <w:sz w:val="20"/>
                <w:szCs w:val="20"/>
              </w:rPr>
              <w:t xml:space="preserve"> </w:t>
            </w:r>
            <w:r w:rsidRPr="00915A19">
              <w:rPr>
                <w:rFonts w:ascii="Calibri" w:hAnsi="Calibri" w:cs="Calibri"/>
                <w:sz w:val="20"/>
                <w:szCs w:val="20"/>
              </w:rPr>
              <w:t>во</w:t>
            </w:r>
            <w:r w:rsidRPr="00915A19">
              <w:rPr>
                <w:rFonts w:ascii="Arial LatArm" w:hAnsi="Arial LatArm"/>
                <w:sz w:val="20"/>
                <w:szCs w:val="20"/>
              </w:rPr>
              <w:t xml:space="preserve"> </w:t>
            </w:r>
            <w:r w:rsidRPr="00915A19">
              <w:rPr>
                <w:rFonts w:ascii="Calibri" w:hAnsi="Calibri" w:cs="Calibri"/>
                <w:sz w:val="20"/>
                <w:szCs w:val="20"/>
              </w:rPr>
              <w:t>время</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контролировать</w:t>
            </w:r>
            <w:r w:rsidRPr="00915A19">
              <w:rPr>
                <w:rFonts w:ascii="Arial LatArm" w:hAnsi="Arial LatArm"/>
                <w:sz w:val="20"/>
                <w:szCs w:val="20"/>
              </w:rPr>
              <w:t xml:space="preserve"> </w:t>
            </w:r>
            <w:r w:rsidRPr="00915A19">
              <w:rPr>
                <w:rFonts w:ascii="Calibri" w:hAnsi="Calibri" w:cs="Calibri"/>
                <w:sz w:val="20"/>
                <w:szCs w:val="20"/>
              </w:rPr>
              <w:t>все</w:t>
            </w:r>
            <w:r w:rsidRPr="00915A19">
              <w:rPr>
                <w:rFonts w:ascii="Arial LatArm" w:hAnsi="Arial LatArm"/>
                <w:sz w:val="20"/>
                <w:szCs w:val="20"/>
              </w:rPr>
              <w:t xml:space="preserve"> </w:t>
            </w:r>
            <w:r w:rsidRPr="00915A19">
              <w:rPr>
                <w:rFonts w:ascii="Calibri" w:hAnsi="Calibri" w:cs="Calibri"/>
                <w:sz w:val="20"/>
                <w:szCs w:val="20"/>
              </w:rPr>
              <w:t>вопросы</w:t>
            </w:r>
            <w:r w:rsidRPr="00915A19">
              <w:rPr>
                <w:rFonts w:ascii="Arial LatArm" w:hAnsi="Arial LatArm"/>
                <w:sz w:val="20"/>
                <w:szCs w:val="20"/>
              </w:rPr>
              <w:t xml:space="preserve">, </w:t>
            </w:r>
            <w:r w:rsidRPr="00915A19">
              <w:rPr>
                <w:rFonts w:ascii="Calibri" w:hAnsi="Calibri" w:cs="Calibri"/>
                <w:sz w:val="20"/>
                <w:szCs w:val="20"/>
              </w:rPr>
              <w:t>связанные</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t>безопасностью</w:t>
            </w:r>
            <w:r w:rsidRPr="00915A19">
              <w:rPr>
                <w:rFonts w:ascii="Arial LatArm" w:hAnsi="Arial LatArm"/>
                <w:sz w:val="20"/>
                <w:szCs w:val="20"/>
              </w:rPr>
              <w:t xml:space="preserve"> </w:t>
            </w:r>
            <w:r w:rsidRPr="00915A19">
              <w:rPr>
                <w:rFonts w:ascii="Calibri" w:hAnsi="Calibri" w:cs="Calibri"/>
                <w:sz w:val="20"/>
                <w:szCs w:val="20"/>
              </w:rPr>
              <w:t>строительных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поручить</w:t>
            </w:r>
            <w:r w:rsidRPr="00915A19">
              <w:rPr>
                <w:rFonts w:ascii="Arial LatArm" w:hAnsi="Arial LatArm"/>
                <w:sz w:val="20"/>
                <w:szCs w:val="20"/>
              </w:rPr>
              <w:t xml:space="preserve"> </w:t>
            </w:r>
            <w:r w:rsidRPr="00915A19">
              <w:rPr>
                <w:rFonts w:ascii="Calibri" w:hAnsi="Calibri" w:cs="Calibri"/>
                <w:sz w:val="20"/>
                <w:szCs w:val="20"/>
              </w:rPr>
              <w:t>Подрядчику</w:t>
            </w:r>
            <w:r w:rsidRPr="00915A19">
              <w:rPr>
                <w:rFonts w:ascii="Arial LatArm" w:hAnsi="Arial LatArm"/>
                <w:sz w:val="20"/>
                <w:szCs w:val="20"/>
              </w:rPr>
              <w:t xml:space="preserve"> </w:t>
            </w:r>
            <w:r w:rsidRPr="00915A19">
              <w:rPr>
                <w:rFonts w:ascii="Calibri" w:hAnsi="Calibri" w:cs="Calibri"/>
                <w:sz w:val="20"/>
                <w:szCs w:val="20"/>
              </w:rPr>
              <w:t>установить</w:t>
            </w:r>
            <w:r w:rsidRPr="00915A19">
              <w:rPr>
                <w:rFonts w:ascii="Arial LatArm" w:hAnsi="Arial LatArm"/>
                <w:sz w:val="20"/>
                <w:szCs w:val="20"/>
              </w:rPr>
              <w:t xml:space="preserve"> </w:t>
            </w:r>
            <w:r w:rsidRPr="00915A19">
              <w:rPr>
                <w:rFonts w:ascii="Calibri" w:hAnsi="Calibri" w:cs="Calibri"/>
                <w:sz w:val="20"/>
                <w:szCs w:val="20"/>
              </w:rPr>
              <w:t>знаки</w:t>
            </w:r>
            <w:r w:rsidRPr="00915A19">
              <w:rPr>
                <w:rFonts w:ascii="Arial LatArm" w:hAnsi="Arial LatArm"/>
                <w:sz w:val="20"/>
                <w:szCs w:val="20"/>
              </w:rPr>
              <w:t xml:space="preserve">, </w:t>
            </w:r>
            <w:r w:rsidRPr="00915A19">
              <w:rPr>
                <w:rFonts w:ascii="Calibri" w:hAnsi="Calibri" w:cs="Calibri"/>
                <w:sz w:val="20"/>
                <w:szCs w:val="20"/>
              </w:rPr>
              <w:t>устройства</w:t>
            </w:r>
            <w:r w:rsidRPr="00915A19">
              <w:rPr>
                <w:rFonts w:ascii="Arial LatArm" w:hAnsi="Arial LatArm"/>
                <w:sz w:val="20"/>
                <w:szCs w:val="20"/>
              </w:rPr>
              <w:t xml:space="preserve"> </w:t>
            </w:r>
            <w:r w:rsidRPr="00915A19">
              <w:rPr>
                <w:rFonts w:ascii="Calibri" w:hAnsi="Calibri" w:cs="Calibri"/>
                <w:sz w:val="20"/>
                <w:szCs w:val="20"/>
              </w:rPr>
              <w:t>безопасности</w:t>
            </w:r>
            <w:r w:rsidRPr="00915A19">
              <w:rPr>
                <w:rFonts w:ascii="Arial LatArm" w:hAnsi="Arial LatArm"/>
                <w:sz w:val="20"/>
                <w:szCs w:val="20"/>
              </w:rPr>
              <w:t xml:space="preserve"> </w:t>
            </w:r>
            <w:r w:rsidRPr="00915A19">
              <w:rPr>
                <w:rFonts w:ascii="Calibri" w:hAnsi="Calibri" w:cs="Calibri"/>
                <w:sz w:val="20"/>
                <w:szCs w:val="20"/>
              </w:rPr>
              <w:t>освещения</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другие</w:t>
            </w:r>
            <w:r w:rsidRPr="00915A19">
              <w:rPr>
                <w:rFonts w:ascii="Arial LatArm" w:hAnsi="Arial LatArm"/>
                <w:sz w:val="20"/>
                <w:szCs w:val="20"/>
              </w:rPr>
              <w:t xml:space="preserve"> </w:t>
            </w:r>
            <w:r w:rsidRPr="00915A19">
              <w:rPr>
                <w:rFonts w:ascii="Calibri" w:hAnsi="Calibri" w:cs="Calibri"/>
                <w:sz w:val="20"/>
                <w:szCs w:val="20"/>
              </w:rPr>
              <w:t>соответствующие</w:t>
            </w:r>
            <w:r w:rsidRPr="00915A19">
              <w:rPr>
                <w:rFonts w:ascii="Arial LatArm" w:hAnsi="Arial LatArm"/>
                <w:sz w:val="20"/>
                <w:szCs w:val="20"/>
              </w:rPr>
              <w:t xml:space="preserve"> </w:t>
            </w:r>
            <w:r w:rsidRPr="00915A19">
              <w:rPr>
                <w:rFonts w:ascii="Calibri" w:hAnsi="Calibri" w:cs="Calibri"/>
                <w:sz w:val="20"/>
                <w:szCs w:val="20"/>
              </w:rPr>
              <w:t>меры</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выполнять</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ежедневные</w:t>
            </w:r>
            <w:r w:rsidRPr="00915A19">
              <w:rPr>
                <w:rFonts w:ascii="Arial LatArm" w:hAnsi="Arial LatArm"/>
                <w:sz w:val="20"/>
                <w:szCs w:val="20"/>
              </w:rPr>
              <w:t xml:space="preserve"> </w:t>
            </w:r>
            <w:r w:rsidRPr="00915A19">
              <w:rPr>
                <w:rFonts w:ascii="Calibri" w:hAnsi="Calibri" w:cs="Calibri"/>
                <w:sz w:val="20"/>
                <w:szCs w:val="20"/>
              </w:rPr>
              <w:t>записи</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для</w:t>
            </w:r>
            <w:r w:rsidRPr="00915A19">
              <w:rPr>
                <w:rFonts w:ascii="Arial LatArm" w:hAnsi="Arial LatArm"/>
                <w:sz w:val="20"/>
                <w:szCs w:val="20"/>
              </w:rPr>
              <w:t xml:space="preserve"> </w:t>
            </w:r>
            <w:r w:rsidRPr="00915A19">
              <w:rPr>
                <w:rFonts w:ascii="Calibri" w:hAnsi="Calibri" w:cs="Calibri"/>
                <w:sz w:val="20"/>
                <w:szCs w:val="20"/>
              </w:rPr>
              <w:t>контроля</w:t>
            </w:r>
            <w:r w:rsidRPr="00915A19">
              <w:rPr>
                <w:rFonts w:ascii="Arial LatArm" w:hAnsi="Arial LatArm"/>
                <w:sz w:val="20"/>
                <w:szCs w:val="20"/>
              </w:rPr>
              <w:t xml:space="preserve"> </w:t>
            </w:r>
            <w:r w:rsidRPr="00915A19">
              <w:rPr>
                <w:rFonts w:ascii="Calibri" w:hAnsi="Calibri" w:cs="Calibri"/>
                <w:sz w:val="20"/>
                <w:szCs w:val="20"/>
              </w:rPr>
              <w:t>выполненияконтракта</w:t>
            </w:r>
            <w:r w:rsidRPr="00915A19">
              <w:rPr>
                <w:rFonts w:ascii="Arial LatArm" w:hAnsi="Arial LatArm"/>
                <w:sz w:val="20"/>
                <w:szCs w:val="20"/>
              </w:rPr>
              <w:t xml:space="preserve"> (</w:t>
            </w:r>
            <w:r w:rsidRPr="00915A19">
              <w:rPr>
                <w:rFonts w:ascii="Calibri" w:hAnsi="Calibri" w:cs="Calibri"/>
                <w:sz w:val="20"/>
                <w:szCs w:val="20"/>
              </w:rPr>
              <w:t>включая</w:t>
            </w:r>
            <w:r w:rsidRPr="00915A19">
              <w:rPr>
                <w:rFonts w:ascii="Arial LatArm" w:hAnsi="Arial LatArm"/>
                <w:sz w:val="20"/>
                <w:szCs w:val="20"/>
              </w:rPr>
              <w:t xml:space="preserve"> </w:t>
            </w:r>
            <w:r w:rsidRPr="00915A19">
              <w:rPr>
                <w:rFonts w:ascii="Calibri" w:hAnsi="Calibri" w:cs="Calibri"/>
                <w:sz w:val="20"/>
                <w:szCs w:val="20"/>
              </w:rPr>
              <w:t>рабочие</w:t>
            </w:r>
            <w:r w:rsidRPr="00915A19">
              <w:rPr>
                <w:rFonts w:ascii="Arial LatArm" w:hAnsi="Arial LatArm"/>
                <w:sz w:val="20"/>
                <w:szCs w:val="20"/>
              </w:rPr>
              <w:t xml:space="preserve"> </w:t>
            </w:r>
            <w:r w:rsidRPr="00915A19">
              <w:rPr>
                <w:rFonts w:ascii="Calibri" w:hAnsi="Calibri" w:cs="Calibri"/>
                <w:sz w:val="20"/>
                <w:szCs w:val="20"/>
              </w:rPr>
              <w:t>сертификаты</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другие</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документы</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проводить</w:t>
            </w:r>
            <w:r w:rsidRPr="00915A19">
              <w:rPr>
                <w:rFonts w:ascii="Arial LatArm" w:hAnsi="Arial LatArm"/>
                <w:sz w:val="20"/>
                <w:szCs w:val="20"/>
              </w:rPr>
              <w:t xml:space="preserve"> </w:t>
            </w:r>
            <w:r w:rsidRPr="00915A19">
              <w:rPr>
                <w:rFonts w:ascii="Calibri" w:hAnsi="Calibri" w:cs="Calibri"/>
                <w:sz w:val="20"/>
                <w:szCs w:val="20"/>
              </w:rPr>
              <w:t>измерения</w:t>
            </w:r>
            <w:r w:rsidRPr="00915A19">
              <w:rPr>
                <w:rFonts w:ascii="Arial LatArm" w:hAnsi="Arial LatArm"/>
                <w:sz w:val="20"/>
                <w:szCs w:val="20"/>
              </w:rPr>
              <w:t xml:space="preserve"> </w:t>
            </w:r>
            <w:r w:rsidRPr="00915A19">
              <w:rPr>
                <w:rFonts w:ascii="Calibri" w:hAnsi="Calibri" w:cs="Calibri"/>
                <w:sz w:val="20"/>
                <w:szCs w:val="20"/>
              </w:rPr>
              <w:t>объемов</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участвовать</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составлении</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утверждении</w:t>
            </w:r>
            <w:r w:rsidRPr="00915A19">
              <w:rPr>
                <w:rFonts w:ascii="Arial LatArm" w:hAnsi="Arial LatArm"/>
                <w:sz w:val="20"/>
                <w:szCs w:val="20"/>
              </w:rPr>
              <w:t xml:space="preserve"> </w:t>
            </w:r>
            <w:r w:rsidRPr="00915A19">
              <w:rPr>
                <w:rFonts w:ascii="Calibri" w:hAnsi="Calibri" w:cs="Calibri"/>
                <w:sz w:val="20"/>
                <w:szCs w:val="20"/>
              </w:rPr>
              <w:t>исполнительных</w:t>
            </w:r>
            <w:r w:rsidRPr="00915A19">
              <w:rPr>
                <w:rFonts w:ascii="Arial LatArm" w:hAnsi="Arial LatArm"/>
                <w:sz w:val="20"/>
                <w:szCs w:val="20"/>
              </w:rPr>
              <w:t xml:space="preserve"> </w:t>
            </w:r>
            <w:r w:rsidRPr="00915A19">
              <w:rPr>
                <w:rFonts w:ascii="Calibri" w:hAnsi="Calibri" w:cs="Calibri"/>
                <w:sz w:val="20"/>
                <w:szCs w:val="20"/>
              </w:rPr>
              <w:t>документов</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после</w:t>
            </w:r>
            <w:r w:rsidRPr="00915A19">
              <w:rPr>
                <w:rFonts w:ascii="Arial LatArm" w:hAnsi="Arial LatArm"/>
                <w:sz w:val="20"/>
                <w:szCs w:val="20"/>
              </w:rPr>
              <w:t xml:space="preserve"> </w:t>
            </w:r>
            <w:r w:rsidRPr="00915A19">
              <w:rPr>
                <w:rFonts w:ascii="Calibri" w:hAnsi="Calibri" w:cs="Calibri"/>
                <w:sz w:val="20"/>
                <w:szCs w:val="20"/>
              </w:rPr>
              <w:t>завершения</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предоставить</w:t>
            </w:r>
            <w:r w:rsidRPr="00915A19">
              <w:rPr>
                <w:rFonts w:ascii="Arial LatArm" w:hAnsi="Arial LatArm"/>
                <w:sz w:val="20"/>
                <w:szCs w:val="20"/>
              </w:rPr>
              <w:t xml:space="preserve"> </w:t>
            </w:r>
            <w:r w:rsidRPr="00915A19">
              <w:rPr>
                <w:rFonts w:ascii="Calibri" w:hAnsi="Calibri" w:cs="Calibri"/>
                <w:sz w:val="20"/>
                <w:szCs w:val="20"/>
              </w:rPr>
              <w:t>Заказчику</w:t>
            </w:r>
            <w:r w:rsidRPr="00915A19">
              <w:rPr>
                <w:rFonts w:ascii="Arial LatArm" w:hAnsi="Arial LatArm"/>
                <w:sz w:val="20"/>
                <w:szCs w:val="20"/>
              </w:rPr>
              <w:t xml:space="preserve"> </w:t>
            </w:r>
            <w:r w:rsidRPr="00915A19">
              <w:rPr>
                <w:rFonts w:ascii="Calibri" w:hAnsi="Calibri" w:cs="Calibri"/>
                <w:sz w:val="20"/>
                <w:szCs w:val="20"/>
              </w:rPr>
              <w:t>отчет</w:t>
            </w:r>
            <w:r w:rsidRPr="00915A19">
              <w:rPr>
                <w:rFonts w:ascii="Arial LatArm" w:hAnsi="Arial LatArm"/>
                <w:sz w:val="20"/>
                <w:szCs w:val="20"/>
              </w:rPr>
              <w:t xml:space="preserve"> </w:t>
            </w:r>
            <w:r w:rsidRPr="00915A19">
              <w:rPr>
                <w:rFonts w:ascii="Calibri" w:hAnsi="Calibri" w:cs="Calibri"/>
                <w:sz w:val="20"/>
                <w:szCs w:val="20"/>
              </w:rPr>
              <w:t>о</w:t>
            </w:r>
            <w:r w:rsidRPr="00915A19">
              <w:rPr>
                <w:rFonts w:ascii="Arial LatArm" w:hAnsi="Arial LatArm"/>
                <w:sz w:val="20"/>
                <w:szCs w:val="20"/>
              </w:rPr>
              <w:t xml:space="preserve"> </w:t>
            </w:r>
            <w:r w:rsidRPr="00915A19">
              <w:rPr>
                <w:rFonts w:ascii="Calibri" w:hAnsi="Calibri" w:cs="Calibri"/>
                <w:sz w:val="20"/>
                <w:szCs w:val="20"/>
              </w:rPr>
              <w:t>выполненных</w:t>
            </w:r>
            <w:r w:rsidRPr="00915A19">
              <w:rPr>
                <w:rFonts w:ascii="Arial LatArm" w:hAnsi="Arial LatArm"/>
                <w:sz w:val="20"/>
                <w:szCs w:val="20"/>
              </w:rPr>
              <w:t xml:space="preserve"> </w:t>
            </w:r>
            <w:r w:rsidRPr="00915A19">
              <w:rPr>
                <w:rFonts w:ascii="Calibri" w:hAnsi="Calibri" w:cs="Calibri"/>
                <w:sz w:val="20"/>
                <w:szCs w:val="20"/>
              </w:rPr>
              <w:t>работах</w:t>
            </w:r>
            <w:r w:rsidRPr="00915A19">
              <w:rPr>
                <w:rFonts w:ascii="Arial LatArm" w:hAnsi="Arial LatArm"/>
                <w:sz w:val="20"/>
                <w:szCs w:val="20"/>
              </w:rPr>
              <w:t xml:space="preserve">, </w:t>
            </w:r>
            <w:r w:rsidRPr="00915A19">
              <w:rPr>
                <w:rFonts w:ascii="Calibri" w:hAnsi="Calibri" w:cs="Calibri"/>
                <w:sz w:val="20"/>
                <w:szCs w:val="20"/>
              </w:rPr>
              <w:t>прилагая</w:t>
            </w:r>
            <w:r w:rsidRPr="00915A19">
              <w:rPr>
                <w:rFonts w:ascii="Arial LatArm" w:hAnsi="Arial LatArm"/>
                <w:sz w:val="20"/>
                <w:szCs w:val="20"/>
              </w:rPr>
              <w:t xml:space="preserve"> </w:t>
            </w:r>
            <w:r w:rsidRPr="00915A19">
              <w:rPr>
                <w:rFonts w:ascii="Calibri" w:hAnsi="Calibri" w:cs="Calibri"/>
                <w:sz w:val="20"/>
                <w:szCs w:val="20"/>
              </w:rPr>
              <w:t>фотографии</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чертежи</w:t>
            </w:r>
            <w:r w:rsidRPr="00915A19">
              <w:rPr>
                <w:rFonts w:ascii="Arial LatArm" w:hAnsi="Arial LatArm"/>
                <w:sz w:val="20"/>
                <w:szCs w:val="20"/>
              </w:rPr>
              <w:t xml:space="preserve">, </w:t>
            </w:r>
            <w:r w:rsidRPr="00915A19">
              <w:rPr>
                <w:rFonts w:ascii="Calibri" w:hAnsi="Calibri" w:cs="Calibri"/>
                <w:sz w:val="20"/>
                <w:szCs w:val="20"/>
              </w:rPr>
              <w:t>акты</w:t>
            </w:r>
            <w:r w:rsidRPr="00915A19">
              <w:rPr>
                <w:rFonts w:ascii="Arial LatArm" w:hAnsi="Arial LatArm"/>
                <w:sz w:val="20"/>
                <w:szCs w:val="20"/>
              </w:rPr>
              <w:t xml:space="preserve"> </w:t>
            </w:r>
            <w:r w:rsidRPr="00915A19">
              <w:rPr>
                <w:rFonts w:ascii="Calibri" w:hAnsi="Calibri" w:cs="Calibri"/>
                <w:sz w:val="20"/>
                <w:szCs w:val="20"/>
              </w:rPr>
              <w:t>закрытых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акты</w:t>
            </w:r>
            <w:r w:rsidRPr="00915A19">
              <w:rPr>
                <w:rFonts w:ascii="Arial LatArm" w:hAnsi="Arial LatArm"/>
                <w:sz w:val="20"/>
                <w:szCs w:val="20"/>
              </w:rPr>
              <w:t xml:space="preserve"> </w:t>
            </w:r>
            <w:r w:rsidRPr="00915A19">
              <w:rPr>
                <w:rFonts w:ascii="Calibri" w:hAnsi="Calibri" w:cs="Calibri"/>
                <w:sz w:val="20"/>
                <w:szCs w:val="20"/>
              </w:rPr>
              <w:t>испытаний</w:t>
            </w:r>
            <w:r w:rsidRPr="00915A19">
              <w:rPr>
                <w:rFonts w:ascii="Arial LatArm" w:hAnsi="Arial LatArm"/>
                <w:sz w:val="20"/>
                <w:szCs w:val="20"/>
              </w:rPr>
              <w:t xml:space="preserve">, </w:t>
            </w:r>
            <w:r w:rsidRPr="00915A19">
              <w:rPr>
                <w:rFonts w:ascii="Calibri" w:hAnsi="Calibri" w:cs="Calibri"/>
                <w:sz w:val="20"/>
                <w:szCs w:val="20"/>
              </w:rPr>
              <w:t>сертификаты</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измерить</w:t>
            </w:r>
            <w:r w:rsidRPr="00915A19">
              <w:rPr>
                <w:rFonts w:ascii="Arial LatArm" w:hAnsi="Arial LatArm"/>
                <w:sz w:val="20"/>
                <w:szCs w:val="20"/>
              </w:rPr>
              <w:t xml:space="preserve"> </w:t>
            </w:r>
            <w:r w:rsidRPr="00915A19">
              <w:rPr>
                <w:rFonts w:ascii="Calibri" w:hAnsi="Calibri" w:cs="Calibri"/>
                <w:sz w:val="20"/>
                <w:szCs w:val="20"/>
              </w:rPr>
              <w:t>работы</w:t>
            </w:r>
            <w:r w:rsidRPr="00915A19">
              <w:rPr>
                <w:rFonts w:ascii="Arial LatArm" w:hAnsi="Arial LatArm"/>
                <w:sz w:val="20"/>
                <w:szCs w:val="20"/>
              </w:rPr>
              <w:t xml:space="preserve">, </w:t>
            </w:r>
            <w:r w:rsidRPr="00915A19">
              <w:rPr>
                <w:rFonts w:ascii="Calibri" w:hAnsi="Calibri" w:cs="Calibri"/>
                <w:sz w:val="20"/>
                <w:szCs w:val="20"/>
              </w:rPr>
              <w:t>которые</w:t>
            </w:r>
            <w:r w:rsidRPr="00915A19">
              <w:rPr>
                <w:rFonts w:ascii="Arial LatArm" w:hAnsi="Arial LatArm"/>
                <w:sz w:val="20"/>
                <w:szCs w:val="20"/>
              </w:rPr>
              <w:t xml:space="preserve"> </w:t>
            </w:r>
            <w:r w:rsidRPr="00915A19">
              <w:rPr>
                <w:rFonts w:ascii="Calibri" w:hAnsi="Calibri" w:cs="Calibri"/>
                <w:sz w:val="20"/>
                <w:szCs w:val="20"/>
              </w:rPr>
              <w:t>должны</w:t>
            </w:r>
            <w:r w:rsidRPr="00915A19">
              <w:rPr>
                <w:rFonts w:ascii="Arial LatArm" w:hAnsi="Arial LatArm"/>
                <w:sz w:val="20"/>
                <w:szCs w:val="20"/>
              </w:rPr>
              <w:t xml:space="preserve"> </w:t>
            </w:r>
            <w:r w:rsidRPr="00915A19">
              <w:rPr>
                <w:rFonts w:ascii="Calibri" w:hAnsi="Calibri" w:cs="Calibri"/>
                <w:sz w:val="20"/>
                <w:szCs w:val="20"/>
              </w:rPr>
              <w:t>быть</w:t>
            </w:r>
            <w:r w:rsidRPr="00915A19">
              <w:rPr>
                <w:rFonts w:ascii="Arial LatArm" w:hAnsi="Arial LatArm"/>
                <w:sz w:val="20"/>
                <w:szCs w:val="20"/>
              </w:rPr>
              <w:t xml:space="preserve"> </w:t>
            </w:r>
            <w:r w:rsidRPr="00915A19">
              <w:rPr>
                <w:rFonts w:ascii="Calibri" w:hAnsi="Calibri" w:cs="Calibri"/>
                <w:sz w:val="20"/>
                <w:szCs w:val="20"/>
              </w:rPr>
              <w:t>выполнены</w:t>
            </w:r>
            <w:r w:rsidRPr="00915A19">
              <w:rPr>
                <w:rFonts w:ascii="Arial LatArm" w:hAnsi="Arial LatArm"/>
                <w:sz w:val="20"/>
                <w:szCs w:val="20"/>
              </w:rPr>
              <w:t xml:space="preserve"> </w:t>
            </w:r>
            <w:r w:rsidRPr="00915A19">
              <w:rPr>
                <w:rFonts w:ascii="Calibri" w:hAnsi="Calibri" w:cs="Calibri"/>
                <w:sz w:val="20"/>
                <w:szCs w:val="20"/>
              </w:rPr>
              <w:t>по</w:t>
            </w:r>
            <w:r w:rsidRPr="00915A19">
              <w:rPr>
                <w:rFonts w:ascii="Arial LatArm" w:hAnsi="Arial LatArm"/>
                <w:sz w:val="20"/>
                <w:szCs w:val="20"/>
              </w:rPr>
              <w:t xml:space="preserve"> </w:t>
            </w:r>
            <w:r w:rsidRPr="00915A19">
              <w:rPr>
                <w:rFonts w:ascii="Calibri" w:hAnsi="Calibri" w:cs="Calibri"/>
                <w:sz w:val="20"/>
                <w:szCs w:val="20"/>
              </w:rPr>
              <w:t>указанию</w:t>
            </w:r>
            <w:r w:rsidRPr="00915A19">
              <w:rPr>
                <w:rFonts w:ascii="Arial LatArm" w:hAnsi="Arial LatArm"/>
                <w:sz w:val="20"/>
                <w:szCs w:val="20"/>
              </w:rPr>
              <w:t xml:space="preserve"> </w:t>
            </w:r>
            <w:r w:rsidRPr="00915A19">
              <w:rPr>
                <w:rFonts w:ascii="Calibri" w:hAnsi="Calibri" w:cs="Calibri"/>
                <w:sz w:val="20"/>
                <w:szCs w:val="20"/>
              </w:rPr>
              <w:t>Заказчика</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обязательно</w:t>
            </w:r>
            <w:r w:rsidRPr="00915A19">
              <w:rPr>
                <w:rFonts w:ascii="Arial LatArm" w:hAnsi="Arial LatArm"/>
                <w:sz w:val="20"/>
                <w:szCs w:val="20"/>
              </w:rPr>
              <w:t xml:space="preserve"> </w:t>
            </w:r>
            <w:r w:rsidRPr="00915A19">
              <w:rPr>
                <w:rFonts w:ascii="Calibri" w:hAnsi="Calibri" w:cs="Calibri"/>
                <w:sz w:val="20"/>
                <w:szCs w:val="20"/>
              </w:rPr>
              <w:t>присутствовать</w:t>
            </w:r>
            <w:r w:rsidRPr="00915A19">
              <w:rPr>
                <w:rFonts w:ascii="Arial LatArm" w:hAnsi="Arial LatArm"/>
                <w:sz w:val="20"/>
                <w:szCs w:val="20"/>
              </w:rPr>
              <w:t xml:space="preserve"> </w:t>
            </w:r>
            <w:r w:rsidRPr="00915A19">
              <w:rPr>
                <w:rFonts w:ascii="Calibri" w:hAnsi="Calibri" w:cs="Calibri"/>
                <w:sz w:val="20"/>
                <w:szCs w:val="20"/>
              </w:rPr>
              <w:t>при</w:t>
            </w:r>
            <w:r w:rsidRPr="00915A19">
              <w:rPr>
                <w:rFonts w:ascii="Arial LatArm" w:hAnsi="Arial LatArm"/>
                <w:sz w:val="20"/>
                <w:szCs w:val="20"/>
              </w:rPr>
              <w:t xml:space="preserve"> </w:t>
            </w:r>
            <w:r w:rsidRPr="00915A19">
              <w:rPr>
                <w:rFonts w:ascii="Calibri" w:hAnsi="Calibri" w:cs="Calibri"/>
                <w:sz w:val="20"/>
                <w:szCs w:val="20"/>
              </w:rPr>
              <w:t>выполнении</w:t>
            </w:r>
            <w:r w:rsidRPr="00915A19">
              <w:rPr>
                <w:rFonts w:ascii="Arial LatArm" w:hAnsi="Arial LatArm"/>
                <w:sz w:val="20"/>
                <w:szCs w:val="20"/>
              </w:rPr>
              <w:t xml:space="preserve"> </w:t>
            </w:r>
            <w:r w:rsidRPr="00915A19">
              <w:rPr>
                <w:rFonts w:ascii="Calibri" w:hAnsi="Calibri" w:cs="Calibri"/>
                <w:sz w:val="20"/>
                <w:szCs w:val="20"/>
              </w:rPr>
              <w:t>закрываемых</w:t>
            </w:r>
            <w:r w:rsidRPr="00915A19">
              <w:rPr>
                <w:rFonts w:ascii="Arial LatArm" w:hAnsi="Arial LatArm"/>
                <w:sz w:val="20"/>
                <w:szCs w:val="20"/>
              </w:rPr>
              <w:t xml:space="preserve"> </w:t>
            </w:r>
            <w:r w:rsidRPr="00915A19">
              <w:rPr>
                <w:rFonts w:ascii="Calibri" w:hAnsi="Calibri" w:cs="Calibri"/>
                <w:sz w:val="20"/>
                <w:szCs w:val="20"/>
              </w:rPr>
              <w:t>строительно</w:t>
            </w:r>
            <w:r w:rsidRPr="00915A19">
              <w:rPr>
                <w:rFonts w:ascii="Arial LatArm" w:hAnsi="Arial LatArm"/>
                <w:sz w:val="20"/>
                <w:szCs w:val="20"/>
              </w:rPr>
              <w:t>-</w:t>
            </w:r>
            <w:r w:rsidRPr="00915A19">
              <w:rPr>
                <w:rFonts w:ascii="Calibri" w:hAnsi="Calibri" w:cs="Calibri"/>
                <w:sz w:val="20"/>
                <w:szCs w:val="20"/>
              </w:rPr>
              <w:t>монтажных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w:t>
            </w:r>
            <w:r w:rsidRPr="00915A19">
              <w:rPr>
                <w:rFonts w:ascii="Calibri" w:hAnsi="Calibri" w:cs="Calibri"/>
                <w:sz w:val="20"/>
                <w:szCs w:val="20"/>
              </w:rPr>
              <w:t>предусмотренных</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Приложении</w:t>
            </w:r>
            <w:r w:rsidRPr="00915A19">
              <w:rPr>
                <w:rFonts w:ascii="Arial LatArm" w:hAnsi="Arial LatArm"/>
                <w:sz w:val="20"/>
                <w:szCs w:val="20"/>
              </w:rPr>
              <w:t xml:space="preserve"> 1 </w:t>
            </w:r>
            <w:r w:rsidRPr="00915A19">
              <w:rPr>
                <w:rFonts w:ascii="Calibri" w:hAnsi="Calibri" w:cs="Calibri"/>
                <w:sz w:val="20"/>
                <w:szCs w:val="20"/>
              </w:rPr>
              <w:t>к</w:t>
            </w:r>
            <w:r w:rsidRPr="00915A19">
              <w:rPr>
                <w:rFonts w:ascii="Arial LatArm" w:hAnsi="Arial LatArm"/>
                <w:sz w:val="20"/>
                <w:szCs w:val="20"/>
              </w:rPr>
              <w:t xml:space="preserve"> </w:t>
            </w:r>
            <w:r w:rsidRPr="00915A19">
              <w:rPr>
                <w:rFonts w:ascii="Arial LatArm" w:hAnsi="Arial LatArm" w:cs="Arial LatArm"/>
                <w:sz w:val="20"/>
                <w:szCs w:val="20"/>
              </w:rPr>
              <w:t>«</w:t>
            </w:r>
            <w:r w:rsidRPr="00915A19">
              <w:rPr>
                <w:rFonts w:ascii="Calibri" w:hAnsi="Calibri" w:cs="Calibri"/>
                <w:sz w:val="20"/>
                <w:szCs w:val="20"/>
              </w:rPr>
              <w:t>Директиве</w:t>
            </w:r>
            <w:r w:rsidRPr="00915A19">
              <w:rPr>
                <w:rFonts w:ascii="Arial LatArm" w:hAnsi="Arial LatArm"/>
                <w:sz w:val="20"/>
                <w:szCs w:val="20"/>
              </w:rPr>
              <w:t xml:space="preserve"> </w:t>
            </w:r>
            <w:r w:rsidRPr="00915A19">
              <w:rPr>
                <w:rFonts w:ascii="Calibri" w:hAnsi="Calibri" w:cs="Calibri"/>
                <w:sz w:val="20"/>
                <w:szCs w:val="20"/>
              </w:rPr>
              <w:t>о</w:t>
            </w:r>
            <w:r w:rsidRPr="00915A19">
              <w:rPr>
                <w:rFonts w:ascii="Arial LatArm" w:hAnsi="Arial LatArm"/>
                <w:sz w:val="20"/>
                <w:szCs w:val="20"/>
              </w:rPr>
              <w:t xml:space="preserve"> </w:t>
            </w:r>
            <w:r w:rsidRPr="00915A19">
              <w:rPr>
                <w:rFonts w:ascii="Calibri" w:hAnsi="Calibri" w:cs="Calibri"/>
                <w:sz w:val="20"/>
                <w:szCs w:val="20"/>
              </w:rPr>
              <w:t>выполнении</w:t>
            </w:r>
            <w:r w:rsidRPr="00915A19">
              <w:rPr>
                <w:rFonts w:ascii="Arial LatArm" w:hAnsi="Arial LatArm"/>
                <w:sz w:val="20"/>
                <w:szCs w:val="20"/>
              </w:rPr>
              <w:t xml:space="preserve"> </w:t>
            </w:r>
            <w:r w:rsidRPr="00915A19">
              <w:rPr>
                <w:rFonts w:ascii="Calibri" w:hAnsi="Calibri" w:cs="Calibri"/>
                <w:sz w:val="20"/>
                <w:szCs w:val="20"/>
              </w:rPr>
              <w:t>технического</w:t>
            </w:r>
            <w:r w:rsidRPr="00915A19">
              <w:rPr>
                <w:rFonts w:ascii="Arial LatArm" w:hAnsi="Arial LatArm"/>
                <w:sz w:val="20"/>
                <w:szCs w:val="20"/>
              </w:rPr>
              <w:t xml:space="preserve"> </w:t>
            </w:r>
            <w:r w:rsidRPr="00915A19">
              <w:rPr>
                <w:rFonts w:ascii="Calibri" w:hAnsi="Calibri" w:cs="Calibri"/>
                <w:sz w:val="20"/>
                <w:szCs w:val="20"/>
              </w:rPr>
              <w:t>контроля</w:t>
            </w:r>
            <w:r w:rsidRPr="00915A19">
              <w:rPr>
                <w:rFonts w:ascii="Arial LatArm" w:hAnsi="Arial LatArm"/>
                <w:sz w:val="20"/>
                <w:szCs w:val="20"/>
              </w:rPr>
              <w:t xml:space="preserve"> </w:t>
            </w:r>
            <w:r w:rsidRPr="00915A19">
              <w:rPr>
                <w:rFonts w:ascii="Calibri" w:hAnsi="Calibri" w:cs="Calibri"/>
                <w:sz w:val="20"/>
                <w:szCs w:val="20"/>
              </w:rPr>
              <w:t>качества</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cs="Arial LatArm"/>
                <w:sz w:val="20"/>
                <w:szCs w:val="20"/>
              </w:rPr>
              <w:t>»</w:t>
            </w:r>
            <w:r w:rsidRPr="00915A19">
              <w:rPr>
                <w:rFonts w:ascii="Arial LatArm" w:hAnsi="Arial LatArm"/>
                <w:sz w:val="20"/>
                <w:szCs w:val="20"/>
              </w:rPr>
              <w:t xml:space="preserve"> </w:t>
            </w:r>
            <w:r w:rsidRPr="00915A19">
              <w:rPr>
                <w:rFonts w:ascii="Calibri" w:hAnsi="Calibri" w:cs="Calibri"/>
                <w:sz w:val="20"/>
                <w:szCs w:val="20"/>
              </w:rPr>
              <w:t>приказа</w:t>
            </w:r>
            <w:r w:rsidRPr="00915A19">
              <w:rPr>
                <w:rFonts w:ascii="Arial LatArm" w:hAnsi="Arial LatArm"/>
                <w:sz w:val="20"/>
                <w:szCs w:val="20"/>
              </w:rPr>
              <w:t xml:space="preserve"> </w:t>
            </w:r>
            <w:r w:rsidRPr="00915A19">
              <w:rPr>
                <w:rFonts w:ascii="Calibri" w:hAnsi="Calibri" w:cs="Calibri"/>
                <w:sz w:val="20"/>
                <w:szCs w:val="20"/>
              </w:rPr>
              <w:t>министра</w:t>
            </w:r>
            <w:r w:rsidRPr="00915A19">
              <w:rPr>
                <w:rFonts w:ascii="Arial LatArm" w:hAnsi="Arial LatArm"/>
                <w:sz w:val="20"/>
                <w:szCs w:val="20"/>
              </w:rPr>
              <w:t xml:space="preserve"> </w:t>
            </w:r>
            <w:r w:rsidRPr="00915A19">
              <w:rPr>
                <w:rFonts w:ascii="Calibri" w:hAnsi="Calibri" w:cs="Calibri"/>
                <w:sz w:val="20"/>
                <w:szCs w:val="20"/>
              </w:rPr>
              <w:t>градостроительства</w:t>
            </w:r>
            <w:r w:rsidRPr="00915A19">
              <w:rPr>
                <w:rFonts w:ascii="Arial LatArm" w:hAnsi="Arial LatArm"/>
                <w:sz w:val="20"/>
                <w:szCs w:val="20"/>
              </w:rPr>
              <w:t xml:space="preserve"> </w:t>
            </w:r>
            <w:r w:rsidRPr="00915A19">
              <w:rPr>
                <w:rFonts w:ascii="Calibri" w:hAnsi="Calibri" w:cs="Calibri"/>
                <w:sz w:val="20"/>
                <w:szCs w:val="20"/>
              </w:rPr>
              <w:t>от</w:t>
            </w:r>
            <w:r w:rsidRPr="00915A19">
              <w:rPr>
                <w:rFonts w:ascii="Arial LatArm" w:hAnsi="Arial LatArm"/>
                <w:sz w:val="20"/>
                <w:szCs w:val="20"/>
              </w:rPr>
              <w:t xml:space="preserve"> 28.04.1998 </w:t>
            </w:r>
            <w:r w:rsidRPr="00915A19">
              <w:rPr>
                <w:rFonts w:ascii="Calibri" w:hAnsi="Calibri" w:cs="Calibri"/>
                <w:sz w:val="20"/>
                <w:szCs w:val="20"/>
              </w:rPr>
              <w:t>г</w:t>
            </w:r>
            <w:r w:rsidRPr="00915A19">
              <w:rPr>
                <w:rFonts w:ascii="Arial LatArm" w:hAnsi="Arial LatArm"/>
                <w:sz w:val="20"/>
                <w:szCs w:val="20"/>
              </w:rPr>
              <w:t xml:space="preserve">. </w:t>
            </w:r>
            <w:r w:rsidRPr="00915A19">
              <w:rPr>
                <w:rFonts w:ascii="Arial" w:hAnsi="Arial" w:cs="Arial"/>
                <w:sz w:val="20"/>
                <w:szCs w:val="20"/>
              </w:rPr>
              <w:t>№</w:t>
            </w:r>
            <w:r w:rsidRPr="00915A19">
              <w:rPr>
                <w:rFonts w:ascii="Arial LatArm" w:hAnsi="Arial LatArm"/>
                <w:sz w:val="20"/>
                <w:szCs w:val="20"/>
              </w:rPr>
              <w:t xml:space="preserve"> 44 .</w:t>
            </w:r>
            <w:r w:rsidRPr="00915A19">
              <w:rPr>
                <w:rFonts w:ascii="Arial LatArm" w:hAnsi="Arial LatArm"/>
                <w:sz w:val="20"/>
                <w:szCs w:val="20"/>
              </w:rPr>
              <w:br/>
            </w:r>
            <w:r w:rsidRPr="00915A19">
              <w:rPr>
                <w:rFonts w:ascii="Calibri" w:hAnsi="Calibri" w:cs="Calibri"/>
                <w:sz w:val="20"/>
                <w:szCs w:val="20"/>
              </w:rPr>
              <w:t>Требования</w:t>
            </w:r>
            <w:r w:rsidRPr="00915A19">
              <w:rPr>
                <w:rFonts w:ascii="Arial LatArm" w:hAnsi="Arial LatArm"/>
                <w:sz w:val="20"/>
                <w:szCs w:val="20"/>
              </w:rPr>
              <w:t xml:space="preserve"> </w:t>
            </w:r>
            <w:r w:rsidRPr="00915A19">
              <w:rPr>
                <w:rFonts w:ascii="Calibri" w:hAnsi="Calibri" w:cs="Calibri"/>
                <w:sz w:val="20"/>
                <w:szCs w:val="20"/>
              </w:rPr>
              <w:t>к</w:t>
            </w:r>
            <w:r w:rsidRPr="00915A19">
              <w:rPr>
                <w:rFonts w:ascii="Arial LatArm" w:hAnsi="Arial LatArm"/>
                <w:sz w:val="20"/>
                <w:szCs w:val="20"/>
              </w:rPr>
              <w:t xml:space="preserve"> </w:t>
            </w:r>
            <w:r w:rsidRPr="00915A19">
              <w:rPr>
                <w:rFonts w:ascii="Calibri" w:hAnsi="Calibri" w:cs="Calibri"/>
                <w:sz w:val="20"/>
                <w:szCs w:val="20"/>
              </w:rPr>
              <w:t>отчетности</w:t>
            </w:r>
            <w:r w:rsidRPr="00915A19">
              <w:rPr>
                <w:rFonts w:ascii="Arial LatArm" w:hAnsi="Arial LatArm"/>
                <w:sz w:val="20"/>
                <w:szCs w:val="20"/>
              </w:rPr>
              <w:t>:</w:t>
            </w:r>
            <w:r w:rsidRPr="00915A19">
              <w:rPr>
                <w:rFonts w:ascii="Arial LatArm" w:hAnsi="Arial LatArm"/>
                <w:sz w:val="20"/>
                <w:szCs w:val="20"/>
              </w:rPr>
              <w:br/>
            </w:r>
            <w:r w:rsidRPr="00915A19">
              <w:rPr>
                <w:rFonts w:ascii="Calibri" w:hAnsi="Calibri" w:cs="Calibri"/>
                <w:sz w:val="20"/>
                <w:szCs w:val="20"/>
              </w:rPr>
              <w:t>Исполнитель</w:t>
            </w:r>
            <w:r w:rsidRPr="00915A19">
              <w:rPr>
                <w:rFonts w:ascii="Arial LatArm" w:hAnsi="Arial LatArm"/>
                <w:sz w:val="20"/>
                <w:szCs w:val="20"/>
              </w:rPr>
              <w:t xml:space="preserve"> </w:t>
            </w:r>
            <w:r w:rsidRPr="00915A19">
              <w:rPr>
                <w:rFonts w:ascii="Calibri" w:hAnsi="Calibri" w:cs="Calibri"/>
                <w:sz w:val="20"/>
                <w:szCs w:val="20"/>
              </w:rPr>
              <w:t>обязан</w:t>
            </w:r>
            <w:r w:rsidRPr="00915A19">
              <w:rPr>
                <w:rFonts w:ascii="Arial LatArm" w:hAnsi="Arial LatArm"/>
                <w:sz w:val="20"/>
                <w:szCs w:val="20"/>
              </w:rPr>
              <w:t xml:space="preserve"> </w:t>
            </w:r>
            <w:r w:rsidRPr="00915A19">
              <w:rPr>
                <w:rFonts w:ascii="Calibri" w:hAnsi="Calibri" w:cs="Calibri"/>
                <w:sz w:val="20"/>
                <w:szCs w:val="20"/>
              </w:rPr>
              <w:t>предоставить</w:t>
            </w:r>
            <w:r w:rsidRPr="00915A19">
              <w:rPr>
                <w:rFonts w:ascii="Arial LatArm" w:hAnsi="Arial LatArm"/>
                <w:sz w:val="20"/>
                <w:szCs w:val="20"/>
              </w:rPr>
              <w:t xml:space="preserve"> </w:t>
            </w:r>
            <w:r w:rsidRPr="00915A19">
              <w:rPr>
                <w:rFonts w:ascii="Calibri" w:hAnsi="Calibri" w:cs="Calibri"/>
                <w:sz w:val="20"/>
                <w:szCs w:val="20"/>
              </w:rPr>
              <w:t>Заказчику</w:t>
            </w:r>
            <w:r w:rsidRPr="00915A19">
              <w:rPr>
                <w:rFonts w:ascii="Arial LatArm" w:hAnsi="Arial LatArm"/>
                <w:sz w:val="20"/>
                <w:szCs w:val="20"/>
              </w:rPr>
              <w:t xml:space="preserve"> </w:t>
            </w:r>
            <w:r w:rsidRPr="00915A19">
              <w:rPr>
                <w:rFonts w:ascii="Calibri" w:hAnsi="Calibri" w:cs="Calibri"/>
                <w:sz w:val="20"/>
                <w:szCs w:val="20"/>
              </w:rPr>
              <w:t>текущие</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окончательные</w:t>
            </w:r>
            <w:r w:rsidRPr="00915A19">
              <w:rPr>
                <w:rFonts w:ascii="Arial LatArm" w:hAnsi="Arial LatArm"/>
                <w:sz w:val="20"/>
                <w:szCs w:val="20"/>
              </w:rPr>
              <w:t xml:space="preserve"> </w:t>
            </w:r>
            <w:r w:rsidRPr="00915A19">
              <w:rPr>
                <w:rFonts w:ascii="Calibri" w:hAnsi="Calibri" w:cs="Calibri"/>
                <w:sz w:val="20"/>
                <w:szCs w:val="20"/>
              </w:rPr>
              <w:t>отчеты</w:t>
            </w:r>
            <w:r w:rsidRPr="00915A19">
              <w:rPr>
                <w:rFonts w:ascii="Arial LatArm" w:hAnsi="Arial LatArm"/>
                <w:sz w:val="20"/>
                <w:szCs w:val="20"/>
              </w:rPr>
              <w:t xml:space="preserve">, </w:t>
            </w:r>
            <w:r w:rsidRPr="00915A19">
              <w:rPr>
                <w:rFonts w:ascii="Calibri" w:hAnsi="Calibri" w:cs="Calibri"/>
                <w:sz w:val="20"/>
                <w:szCs w:val="20"/>
              </w:rPr>
              <w:t>которые</w:t>
            </w:r>
            <w:r w:rsidRPr="00915A19">
              <w:rPr>
                <w:rFonts w:ascii="Arial LatArm" w:hAnsi="Arial LatArm"/>
                <w:sz w:val="20"/>
                <w:szCs w:val="20"/>
              </w:rPr>
              <w:t xml:space="preserve"> </w:t>
            </w:r>
            <w:r w:rsidRPr="00915A19">
              <w:rPr>
                <w:rFonts w:ascii="Calibri" w:hAnsi="Calibri" w:cs="Calibri"/>
                <w:sz w:val="20"/>
                <w:szCs w:val="20"/>
              </w:rPr>
              <w:t>являются</w:t>
            </w:r>
            <w:r w:rsidRPr="00915A19">
              <w:rPr>
                <w:rFonts w:ascii="Arial LatArm" w:hAnsi="Arial LatArm"/>
                <w:sz w:val="20"/>
                <w:szCs w:val="20"/>
              </w:rPr>
              <w:t xml:space="preserve"> </w:t>
            </w:r>
            <w:r w:rsidRPr="00915A19">
              <w:rPr>
                <w:rFonts w:ascii="Calibri" w:hAnsi="Calibri" w:cs="Calibri"/>
                <w:sz w:val="20"/>
                <w:szCs w:val="20"/>
              </w:rPr>
              <w:t>документами</w:t>
            </w:r>
            <w:r w:rsidRPr="00915A19">
              <w:rPr>
                <w:rFonts w:ascii="Arial LatArm" w:hAnsi="Arial LatArm"/>
                <w:sz w:val="20"/>
                <w:szCs w:val="20"/>
              </w:rPr>
              <w:t xml:space="preserve"> </w:t>
            </w:r>
            <w:r w:rsidRPr="00915A19">
              <w:rPr>
                <w:rFonts w:ascii="Calibri" w:hAnsi="Calibri" w:cs="Calibri"/>
                <w:sz w:val="20"/>
                <w:szCs w:val="20"/>
              </w:rPr>
              <w:t>обоснования</w:t>
            </w:r>
            <w:r w:rsidRPr="00915A19">
              <w:rPr>
                <w:rFonts w:ascii="Arial LatArm" w:hAnsi="Arial LatArm"/>
                <w:sz w:val="20"/>
                <w:szCs w:val="20"/>
              </w:rPr>
              <w:t xml:space="preserve"> </w:t>
            </w:r>
            <w:r w:rsidRPr="00915A19">
              <w:rPr>
                <w:rFonts w:ascii="Calibri" w:hAnsi="Calibri" w:cs="Calibri"/>
                <w:sz w:val="20"/>
                <w:szCs w:val="20"/>
              </w:rPr>
              <w:t>протоколовприема</w:t>
            </w:r>
            <w:r w:rsidRPr="00915A19">
              <w:rPr>
                <w:rFonts w:ascii="Arial LatArm" w:hAnsi="Arial LatArm"/>
                <w:sz w:val="20"/>
                <w:szCs w:val="20"/>
              </w:rPr>
              <w:t>-</w:t>
            </w:r>
            <w:r w:rsidRPr="00915A19">
              <w:rPr>
                <w:rFonts w:ascii="Calibri" w:hAnsi="Calibri" w:cs="Calibri"/>
                <w:sz w:val="20"/>
                <w:szCs w:val="20"/>
              </w:rPr>
              <w:t>сдачи</w:t>
            </w:r>
            <w:r w:rsidRPr="00915A19">
              <w:rPr>
                <w:rFonts w:ascii="Arial LatArm" w:hAnsi="Arial LatArm"/>
                <w:sz w:val="20"/>
                <w:szCs w:val="20"/>
              </w:rPr>
              <w:t xml:space="preserve"> </w:t>
            </w:r>
            <w:r w:rsidRPr="00915A19">
              <w:rPr>
                <w:rFonts w:ascii="Calibri" w:hAnsi="Calibri" w:cs="Calibri"/>
                <w:sz w:val="20"/>
                <w:szCs w:val="20"/>
              </w:rPr>
              <w:t>услуг</w:t>
            </w:r>
            <w:r w:rsidRPr="00915A19">
              <w:rPr>
                <w:rFonts w:ascii="Arial LatArm" w:hAnsi="Arial LatArm"/>
                <w:sz w:val="20"/>
                <w:szCs w:val="20"/>
              </w:rPr>
              <w:t>.</w:t>
            </w:r>
            <w:r w:rsidRPr="00915A19">
              <w:rPr>
                <w:rFonts w:ascii="Arial LatArm" w:hAnsi="Arial LatArm"/>
                <w:sz w:val="20"/>
                <w:szCs w:val="20"/>
              </w:rPr>
              <w:br/>
            </w:r>
            <w:r w:rsidRPr="00915A19">
              <w:rPr>
                <w:rFonts w:ascii="Calibri" w:hAnsi="Calibri" w:cs="Calibri"/>
                <w:sz w:val="20"/>
                <w:szCs w:val="20"/>
              </w:rPr>
              <w:lastRenderedPageBreak/>
              <w:t>Окончательный</w:t>
            </w:r>
            <w:r w:rsidRPr="00915A19">
              <w:rPr>
                <w:rFonts w:ascii="Arial LatArm" w:hAnsi="Arial LatArm"/>
                <w:sz w:val="20"/>
                <w:szCs w:val="20"/>
              </w:rPr>
              <w:t xml:space="preserve"> </w:t>
            </w:r>
            <w:r w:rsidRPr="00915A19">
              <w:rPr>
                <w:rFonts w:ascii="Calibri" w:hAnsi="Calibri" w:cs="Calibri"/>
                <w:sz w:val="20"/>
                <w:szCs w:val="20"/>
              </w:rPr>
              <w:t>отчет</w:t>
            </w:r>
            <w:r w:rsidRPr="00915A19">
              <w:rPr>
                <w:rFonts w:ascii="Arial LatArm" w:hAnsi="Arial LatArm"/>
                <w:sz w:val="20"/>
                <w:szCs w:val="20"/>
              </w:rPr>
              <w:t xml:space="preserve"> </w:t>
            </w:r>
            <w:r w:rsidRPr="00915A19">
              <w:rPr>
                <w:rFonts w:ascii="Calibri" w:hAnsi="Calibri" w:cs="Calibri"/>
                <w:sz w:val="20"/>
                <w:szCs w:val="20"/>
              </w:rPr>
              <w:t>должен</w:t>
            </w:r>
            <w:r w:rsidRPr="00915A19">
              <w:rPr>
                <w:rFonts w:ascii="Arial LatArm" w:hAnsi="Arial LatArm"/>
                <w:sz w:val="20"/>
                <w:szCs w:val="20"/>
              </w:rPr>
              <w:t xml:space="preserve"> </w:t>
            </w:r>
            <w:r w:rsidRPr="00915A19">
              <w:rPr>
                <w:rFonts w:ascii="Calibri" w:hAnsi="Calibri" w:cs="Calibri"/>
                <w:sz w:val="20"/>
                <w:szCs w:val="20"/>
              </w:rPr>
              <w:t>включать</w:t>
            </w:r>
            <w:r w:rsidRPr="00915A19">
              <w:rPr>
                <w:rFonts w:ascii="Arial LatArm" w:hAnsi="Arial LatArm"/>
                <w:sz w:val="20"/>
                <w:szCs w:val="20"/>
              </w:rPr>
              <w:t xml:space="preserve"> </w:t>
            </w:r>
            <w:r w:rsidRPr="00915A19">
              <w:rPr>
                <w:rFonts w:ascii="Calibri" w:hAnsi="Calibri" w:cs="Calibri"/>
                <w:sz w:val="20"/>
                <w:szCs w:val="20"/>
              </w:rPr>
              <w:t>копии</w:t>
            </w:r>
            <w:r w:rsidRPr="00915A19">
              <w:rPr>
                <w:rFonts w:ascii="Arial LatArm" w:hAnsi="Arial LatArm"/>
                <w:sz w:val="20"/>
                <w:szCs w:val="20"/>
              </w:rPr>
              <w:t xml:space="preserve"> </w:t>
            </w:r>
            <w:r w:rsidRPr="00915A19">
              <w:rPr>
                <w:rFonts w:ascii="Calibri" w:hAnsi="Calibri" w:cs="Calibri"/>
                <w:sz w:val="20"/>
                <w:szCs w:val="20"/>
              </w:rPr>
              <w:t>следующих</w:t>
            </w:r>
            <w:r w:rsidRPr="00915A19">
              <w:rPr>
                <w:rFonts w:ascii="Arial LatArm" w:hAnsi="Arial LatArm"/>
                <w:sz w:val="20"/>
                <w:szCs w:val="20"/>
              </w:rPr>
              <w:t xml:space="preserve"> </w:t>
            </w:r>
            <w:r w:rsidRPr="00915A19">
              <w:rPr>
                <w:rFonts w:ascii="Calibri" w:hAnsi="Calibri" w:cs="Calibri"/>
                <w:sz w:val="20"/>
                <w:szCs w:val="20"/>
              </w:rPr>
              <w:t>документов</w:t>
            </w:r>
            <w:r w:rsidRPr="00915A19">
              <w:rPr>
                <w:rFonts w:ascii="Arial LatArm" w:hAnsi="Arial LatArm"/>
                <w:sz w:val="20"/>
                <w:szCs w:val="20"/>
              </w:rPr>
              <w:t xml:space="preserve">: </w:t>
            </w:r>
            <w:r w:rsidRPr="00915A19">
              <w:rPr>
                <w:rFonts w:ascii="Calibri" w:hAnsi="Calibri" w:cs="Calibri"/>
                <w:sz w:val="20"/>
                <w:szCs w:val="20"/>
              </w:rPr>
              <w:t>окончательные</w:t>
            </w:r>
            <w:r w:rsidRPr="00915A19">
              <w:rPr>
                <w:rFonts w:ascii="Arial LatArm" w:hAnsi="Arial LatArm"/>
                <w:sz w:val="20"/>
                <w:szCs w:val="20"/>
              </w:rPr>
              <w:t xml:space="preserve"> </w:t>
            </w:r>
            <w:r w:rsidRPr="00915A19">
              <w:rPr>
                <w:rFonts w:ascii="Calibri" w:hAnsi="Calibri" w:cs="Calibri"/>
                <w:sz w:val="20"/>
                <w:szCs w:val="20"/>
              </w:rPr>
              <w:t>исполнительныедокументы</w:t>
            </w:r>
            <w:r w:rsidRPr="00915A19">
              <w:rPr>
                <w:rFonts w:ascii="Arial LatArm" w:hAnsi="Arial LatArm"/>
                <w:sz w:val="20"/>
                <w:szCs w:val="20"/>
              </w:rPr>
              <w:t xml:space="preserve">, </w:t>
            </w:r>
            <w:r w:rsidRPr="00915A19">
              <w:rPr>
                <w:rFonts w:ascii="Calibri" w:hAnsi="Calibri" w:cs="Calibri"/>
                <w:sz w:val="20"/>
                <w:szCs w:val="20"/>
              </w:rPr>
              <w:t>итоговую</w:t>
            </w:r>
            <w:r w:rsidRPr="00915A19">
              <w:rPr>
                <w:rFonts w:ascii="Arial LatArm" w:hAnsi="Arial LatArm"/>
                <w:sz w:val="20"/>
                <w:szCs w:val="20"/>
              </w:rPr>
              <w:t xml:space="preserve"> </w:t>
            </w:r>
            <w:r w:rsidRPr="00915A19">
              <w:rPr>
                <w:rFonts w:ascii="Calibri" w:hAnsi="Calibri" w:cs="Calibri"/>
                <w:sz w:val="20"/>
                <w:szCs w:val="20"/>
              </w:rPr>
              <w:t>описательную</w:t>
            </w:r>
            <w:r w:rsidRPr="00915A19">
              <w:rPr>
                <w:rFonts w:ascii="Arial LatArm" w:hAnsi="Arial LatArm"/>
                <w:sz w:val="20"/>
                <w:szCs w:val="20"/>
              </w:rPr>
              <w:t xml:space="preserve"> </w:t>
            </w:r>
            <w:r w:rsidRPr="00915A19">
              <w:rPr>
                <w:rFonts w:ascii="Calibri" w:hAnsi="Calibri" w:cs="Calibri"/>
                <w:sz w:val="20"/>
                <w:szCs w:val="20"/>
              </w:rPr>
              <w:t>справку</w:t>
            </w:r>
            <w:r w:rsidRPr="00915A19">
              <w:rPr>
                <w:rFonts w:ascii="Arial LatArm" w:hAnsi="Arial LatArm"/>
                <w:sz w:val="20"/>
                <w:szCs w:val="20"/>
              </w:rPr>
              <w:t xml:space="preserve"> </w:t>
            </w:r>
            <w:r w:rsidRPr="00915A19">
              <w:rPr>
                <w:rFonts w:ascii="Calibri" w:hAnsi="Calibri" w:cs="Calibri"/>
                <w:sz w:val="20"/>
                <w:szCs w:val="20"/>
              </w:rPr>
              <w:t>осуществленных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за</w:t>
            </w:r>
            <w:r w:rsidRPr="00915A19">
              <w:rPr>
                <w:rFonts w:ascii="Arial LatArm" w:hAnsi="Arial LatArm"/>
                <w:sz w:val="20"/>
                <w:szCs w:val="20"/>
              </w:rPr>
              <w:t xml:space="preserve"> </w:t>
            </w:r>
            <w:r w:rsidRPr="00915A19">
              <w:rPr>
                <w:rFonts w:ascii="Calibri" w:hAnsi="Calibri" w:cs="Calibri"/>
                <w:sz w:val="20"/>
                <w:szCs w:val="20"/>
              </w:rPr>
              <w:t>весь</w:t>
            </w:r>
            <w:r w:rsidRPr="00915A19">
              <w:rPr>
                <w:rFonts w:ascii="Arial LatArm" w:hAnsi="Arial LatArm"/>
                <w:sz w:val="20"/>
                <w:szCs w:val="20"/>
              </w:rPr>
              <w:t xml:space="preserve"> </w:t>
            </w:r>
            <w:r w:rsidRPr="00915A19">
              <w:rPr>
                <w:rFonts w:ascii="Calibri" w:hAnsi="Calibri" w:cs="Calibri"/>
                <w:sz w:val="20"/>
                <w:szCs w:val="20"/>
              </w:rPr>
              <w:t>период</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а</w:t>
            </w:r>
            <w:r w:rsidRPr="00915A19">
              <w:rPr>
                <w:rFonts w:ascii="Arial LatArm" w:hAnsi="Arial LatArm"/>
                <w:sz w:val="20"/>
                <w:szCs w:val="20"/>
              </w:rPr>
              <w:t xml:space="preserve"> </w:t>
            </w:r>
            <w:r w:rsidRPr="00915A19">
              <w:rPr>
                <w:rFonts w:ascii="Calibri" w:hAnsi="Calibri" w:cs="Calibri"/>
                <w:sz w:val="20"/>
                <w:szCs w:val="20"/>
              </w:rPr>
              <w:t>также</w:t>
            </w:r>
            <w:r w:rsidRPr="00915A19">
              <w:rPr>
                <w:rFonts w:ascii="Arial LatArm" w:hAnsi="Arial LatArm"/>
                <w:sz w:val="20"/>
                <w:szCs w:val="20"/>
              </w:rPr>
              <w:t xml:space="preserve">  </w:t>
            </w:r>
            <w:r w:rsidRPr="00915A19">
              <w:rPr>
                <w:rFonts w:ascii="Calibri" w:hAnsi="Calibri" w:cs="Calibri"/>
                <w:sz w:val="20"/>
                <w:szCs w:val="20"/>
              </w:rPr>
              <w:t>фотографии</w:t>
            </w:r>
            <w:r w:rsidRPr="00915A19">
              <w:rPr>
                <w:rFonts w:ascii="Arial LatArm" w:hAnsi="Arial LatArm"/>
                <w:sz w:val="20"/>
                <w:szCs w:val="20"/>
              </w:rPr>
              <w:t xml:space="preserve"> </w:t>
            </w:r>
            <w:r w:rsidRPr="00915A19">
              <w:rPr>
                <w:rFonts w:ascii="Calibri" w:hAnsi="Calibri" w:cs="Calibri"/>
                <w:sz w:val="20"/>
                <w:szCs w:val="20"/>
              </w:rPr>
              <w:t>завершенного</w:t>
            </w:r>
            <w:r w:rsidRPr="00915A19">
              <w:rPr>
                <w:rFonts w:ascii="Arial LatArm" w:hAnsi="Arial LatArm"/>
                <w:sz w:val="20"/>
                <w:szCs w:val="20"/>
              </w:rPr>
              <w:t xml:space="preserve"> </w:t>
            </w:r>
            <w:r w:rsidRPr="00915A19">
              <w:rPr>
                <w:rFonts w:ascii="Calibri" w:hAnsi="Calibri" w:cs="Calibri"/>
                <w:sz w:val="20"/>
                <w:szCs w:val="20"/>
              </w:rPr>
              <w:t>строительного</w:t>
            </w:r>
            <w:r w:rsidRPr="00915A19">
              <w:rPr>
                <w:rFonts w:ascii="Arial LatArm" w:hAnsi="Arial LatArm"/>
                <w:sz w:val="20"/>
                <w:szCs w:val="20"/>
              </w:rPr>
              <w:t xml:space="preserve"> </w:t>
            </w:r>
            <w:r w:rsidRPr="00915A19">
              <w:rPr>
                <w:rFonts w:ascii="Calibri" w:hAnsi="Calibri" w:cs="Calibri"/>
                <w:sz w:val="20"/>
                <w:szCs w:val="20"/>
              </w:rPr>
              <w:t>объекта</w:t>
            </w:r>
            <w:r w:rsidRPr="00915A19">
              <w:rPr>
                <w:rFonts w:ascii="Arial LatArm" w:hAnsi="Arial LatArm"/>
                <w:sz w:val="20"/>
                <w:szCs w:val="20"/>
              </w:rPr>
              <w:t>.</w:t>
            </w:r>
            <w:r w:rsidRPr="00915A19">
              <w:rPr>
                <w:rFonts w:ascii="Arial LatArm" w:hAnsi="Arial LatArm"/>
                <w:sz w:val="20"/>
                <w:szCs w:val="20"/>
              </w:rPr>
              <w:br/>
            </w:r>
            <w:r w:rsidRPr="00915A19">
              <w:rPr>
                <w:rFonts w:ascii="Calibri" w:hAnsi="Calibri" w:cs="Calibri"/>
                <w:sz w:val="20"/>
                <w:szCs w:val="20"/>
              </w:rPr>
              <w:t>Текущие</w:t>
            </w:r>
            <w:r w:rsidRPr="00915A19">
              <w:rPr>
                <w:rFonts w:ascii="Arial LatArm" w:hAnsi="Arial LatArm"/>
                <w:sz w:val="20"/>
                <w:szCs w:val="20"/>
              </w:rPr>
              <w:t xml:space="preserve"> </w:t>
            </w:r>
            <w:r w:rsidRPr="00915A19">
              <w:rPr>
                <w:rFonts w:ascii="Calibri" w:hAnsi="Calibri" w:cs="Calibri"/>
                <w:sz w:val="20"/>
                <w:szCs w:val="20"/>
              </w:rPr>
              <w:t>отчеты</w:t>
            </w:r>
            <w:r w:rsidRPr="00915A19">
              <w:rPr>
                <w:rFonts w:ascii="Arial LatArm" w:hAnsi="Arial LatArm"/>
                <w:sz w:val="20"/>
                <w:szCs w:val="20"/>
              </w:rPr>
              <w:t xml:space="preserve"> </w:t>
            </w:r>
            <w:r w:rsidRPr="00915A19">
              <w:rPr>
                <w:rFonts w:ascii="Calibri" w:hAnsi="Calibri" w:cs="Calibri"/>
                <w:sz w:val="20"/>
                <w:szCs w:val="20"/>
              </w:rPr>
              <w:t>также</w:t>
            </w:r>
            <w:r w:rsidRPr="00915A19">
              <w:rPr>
                <w:rFonts w:ascii="Arial LatArm" w:hAnsi="Arial LatArm"/>
                <w:sz w:val="20"/>
                <w:szCs w:val="20"/>
              </w:rPr>
              <w:t xml:space="preserve"> </w:t>
            </w:r>
            <w:r w:rsidRPr="00915A19">
              <w:rPr>
                <w:rFonts w:ascii="Calibri" w:hAnsi="Calibri" w:cs="Calibri"/>
                <w:sz w:val="20"/>
                <w:szCs w:val="20"/>
              </w:rPr>
              <w:t>представляются</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течение</w:t>
            </w:r>
            <w:r w:rsidRPr="00915A19">
              <w:rPr>
                <w:rFonts w:ascii="Arial LatArm" w:hAnsi="Arial LatArm"/>
                <w:sz w:val="20"/>
                <w:szCs w:val="20"/>
              </w:rPr>
              <w:t xml:space="preserve"> </w:t>
            </w:r>
            <w:r w:rsidRPr="00915A19">
              <w:rPr>
                <w:rFonts w:ascii="Calibri" w:hAnsi="Calibri" w:cs="Calibri"/>
                <w:sz w:val="20"/>
                <w:szCs w:val="20"/>
              </w:rPr>
              <w:t>пяти</w:t>
            </w:r>
            <w:r w:rsidRPr="00915A19">
              <w:rPr>
                <w:rFonts w:ascii="Arial LatArm" w:hAnsi="Arial LatArm"/>
                <w:sz w:val="20"/>
                <w:szCs w:val="20"/>
              </w:rPr>
              <w:t xml:space="preserve"> </w:t>
            </w:r>
            <w:r w:rsidRPr="00915A19">
              <w:rPr>
                <w:rFonts w:ascii="Calibri" w:hAnsi="Calibri" w:cs="Calibri"/>
                <w:sz w:val="20"/>
                <w:szCs w:val="20"/>
              </w:rPr>
              <w:t>рабочих</w:t>
            </w:r>
            <w:r w:rsidRPr="00915A19">
              <w:rPr>
                <w:rFonts w:ascii="Arial LatArm" w:hAnsi="Arial LatArm"/>
                <w:sz w:val="20"/>
                <w:szCs w:val="20"/>
              </w:rPr>
              <w:t xml:space="preserve"> </w:t>
            </w:r>
            <w:r w:rsidRPr="00915A19">
              <w:rPr>
                <w:rFonts w:ascii="Calibri" w:hAnsi="Calibri" w:cs="Calibri"/>
                <w:sz w:val="20"/>
                <w:szCs w:val="20"/>
              </w:rPr>
              <w:t>дней</w:t>
            </w:r>
            <w:r w:rsidRPr="00915A19">
              <w:rPr>
                <w:rFonts w:ascii="Arial LatArm" w:hAnsi="Arial LatArm"/>
                <w:sz w:val="20"/>
                <w:szCs w:val="20"/>
              </w:rPr>
              <w:t xml:space="preserve"> </w:t>
            </w:r>
            <w:r w:rsidRPr="00915A19">
              <w:rPr>
                <w:rFonts w:ascii="Calibri" w:hAnsi="Calibri" w:cs="Calibri"/>
                <w:sz w:val="20"/>
                <w:szCs w:val="20"/>
              </w:rPr>
              <w:t>после</w:t>
            </w:r>
            <w:r w:rsidRPr="00915A19">
              <w:rPr>
                <w:rFonts w:ascii="Arial LatArm" w:hAnsi="Arial LatArm"/>
                <w:sz w:val="20"/>
                <w:szCs w:val="20"/>
              </w:rPr>
              <w:t xml:space="preserve"> </w:t>
            </w:r>
            <w:r w:rsidRPr="00915A19">
              <w:rPr>
                <w:rFonts w:ascii="Calibri" w:hAnsi="Calibri" w:cs="Calibri"/>
                <w:sz w:val="20"/>
                <w:szCs w:val="20"/>
              </w:rPr>
              <w:t>подписания</w:t>
            </w:r>
            <w:r w:rsidRPr="00915A19">
              <w:rPr>
                <w:rFonts w:ascii="Arial LatArm" w:hAnsi="Arial LatArm"/>
                <w:sz w:val="20"/>
                <w:szCs w:val="20"/>
              </w:rPr>
              <w:t xml:space="preserve"> </w:t>
            </w:r>
            <w:r w:rsidRPr="00915A19">
              <w:rPr>
                <w:rFonts w:ascii="Calibri" w:hAnsi="Calibri" w:cs="Calibri"/>
                <w:sz w:val="20"/>
                <w:szCs w:val="20"/>
              </w:rPr>
              <w:t>Поставщиком</w:t>
            </w:r>
            <w:r w:rsidRPr="00915A19">
              <w:rPr>
                <w:rFonts w:ascii="Arial LatArm" w:hAnsi="Arial LatArm"/>
                <w:sz w:val="20"/>
                <w:szCs w:val="20"/>
              </w:rPr>
              <w:t xml:space="preserve"> </w:t>
            </w:r>
            <w:r w:rsidRPr="00915A19">
              <w:rPr>
                <w:rFonts w:ascii="Calibri" w:hAnsi="Calibri" w:cs="Calibri"/>
                <w:sz w:val="20"/>
                <w:szCs w:val="20"/>
              </w:rPr>
              <w:t>услуг</w:t>
            </w:r>
            <w:r w:rsidRPr="00915A19">
              <w:rPr>
                <w:rFonts w:ascii="Arial LatArm" w:hAnsi="Arial LatArm"/>
                <w:sz w:val="20"/>
                <w:szCs w:val="20"/>
              </w:rPr>
              <w:t xml:space="preserve">  </w:t>
            </w:r>
            <w:r w:rsidRPr="00915A19">
              <w:rPr>
                <w:rFonts w:ascii="Calibri" w:hAnsi="Calibri" w:cs="Calibri"/>
                <w:sz w:val="20"/>
                <w:szCs w:val="20"/>
              </w:rPr>
              <w:t>каждого</w:t>
            </w:r>
            <w:r w:rsidRPr="00915A19">
              <w:rPr>
                <w:rFonts w:ascii="Arial LatArm" w:hAnsi="Arial LatArm"/>
                <w:sz w:val="20"/>
                <w:szCs w:val="20"/>
              </w:rPr>
              <w:t xml:space="preserve"> </w:t>
            </w:r>
            <w:r w:rsidRPr="00915A19">
              <w:rPr>
                <w:rFonts w:ascii="Calibri" w:hAnsi="Calibri" w:cs="Calibri"/>
                <w:sz w:val="20"/>
                <w:szCs w:val="20"/>
              </w:rPr>
              <w:t>исполнительного</w:t>
            </w:r>
            <w:r w:rsidRPr="00915A19">
              <w:rPr>
                <w:rFonts w:ascii="Arial LatArm" w:hAnsi="Arial LatArm"/>
                <w:sz w:val="20"/>
                <w:szCs w:val="20"/>
              </w:rPr>
              <w:t xml:space="preserve"> </w:t>
            </w:r>
            <w:r w:rsidRPr="00915A19">
              <w:rPr>
                <w:rFonts w:ascii="Calibri" w:hAnsi="Calibri" w:cs="Calibri"/>
                <w:sz w:val="20"/>
                <w:szCs w:val="20"/>
              </w:rPr>
              <w:t>протокола</w:t>
            </w:r>
            <w:r w:rsidRPr="00915A19">
              <w:rPr>
                <w:rFonts w:ascii="Arial LatArm" w:hAnsi="Arial LatArm"/>
                <w:sz w:val="20"/>
                <w:szCs w:val="20"/>
              </w:rPr>
              <w:t xml:space="preserve"> </w:t>
            </w:r>
            <w:r w:rsidRPr="00915A19">
              <w:rPr>
                <w:rFonts w:ascii="Calibri" w:hAnsi="Calibri" w:cs="Calibri"/>
                <w:sz w:val="20"/>
                <w:szCs w:val="20"/>
              </w:rPr>
              <w:t>вместе</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t>протоколами</w:t>
            </w:r>
            <w:r w:rsidRPr="00915A19">
              <w:rPr>
                <w:rFonts w:ascii="Arial LatArm" w:hAnsi="Arial LatArm"/>
                <w:sz w:val="20"/>
                <w:szCs w:val="20"/>
              </w:rPr>
              <w:t xml:space="preserve"> </w:t>
            </w:r>
            <w:r w:rsidRPr="00915A19">
              <w:rPr>
                <w:rFonts w:ascii="Calibri" w:hAnsi="Calibri" w:cs="Calibri"/>
                <w:sz w:val="20"/>
                <w:szCs w:val="20"/>
              </w:rPr>
              <w:t>приема</w:t>
            </w:r>
            <w:r w:rsidRPr="00915A19">
              <w:rPr>
                <w:rFonts w:ascii="Arial LatArm" w:hAnsi="Arial LatArm"/>
                <w:sz w:val="20"/>
                <w:szCs w:val="20"/>
              </w:rPr>
              <w:t>-</w:t>
            </w:r>
            <w:r w:rsidRPr="00915A19">
              <w:rPr>
                <w:rFonts w:ascii="Calibri" w:hAnsi="Calibri" w:cs="Calibri"/>
                <w:sz w:val="20"/>
                <w:szCs w:val="20"/>
              </w:rPr>
              <w:t>сдачи</w:t>
            </w:r>
            <w:r w:rsidRPr="00915A19">
              <w:rPr>
                <w:rFonts w:ascii="Arial LatArm" w:hAnsi="Arial LatArm"/>
                <w:sz w:val="20"/>
                <w:szCs w:val="20"/>
              </w:rPr>
              <w:t xml:space="preserve"> </w:t>
            </w:r>
            <w:r w:rsidRPr="00915A19">
              <w:rPr>
                <w:rFonts w:ascii="Calibri" w:hAnsi="Calibri" w:cs="Calibri"/>
                <w:sz w:val="20"/>
                <w:szCs w:val="20"/>
              </w:rPr>
              <w:t>услуг</w:t>
            </w:r>
            <w:r w:rsidRPr="00915A19">
              <w:rPr>
                <w:rFonts w:ascii="Arial LatArm" w:hAnsi="Arial LatArm"/>
                <w:sz w:val="20"/>
                <w:szCs w:val="20"/>
              </w:rPr>
              <w:t xml:space="preserve">. </w:t>
            </w:r>
            <w:r w:rsidRPr="00915A19">
              <w:rPr>
                <w:rFonts w:ascii="Arial LatArm" w:hAnsi="Arial LatArm"/>
                <w:sz w:val="20"/>
                <w:szCs w:val="20"/>
              </w:rPr>
              <w:br/>
            </w:r>
            <w:r w:rsidRPr="00915A19">
              <w:rPr>
                <w:rFonts w:ascii="Calibri" w:hAnsi="Calibri" w:cs="Calibri"/>
                <w:sz w:val="20"/>
                <w:szCs w:val="20"/>
              </w:rPr>
              <w:t>Окончательный</w:t>
            </w:r>
            <w:r w:rsidRPr="00915A19">
              <w:rPr>
                <w:rFonts w:ascii="Arial LatArm" w:hAnsi="Arial LatArm"/>
                <w:sz w:val="20"/>
                <w:szCs w:val="20"/>
              </w:rPr>
              <w:t xml:space="preserve"> </w:t>
            </w:r>
            <w:r w:rsidRPr="00915A19">
              <w:rPr>
                <w:rFonts w:ascii="Calibri" w:hAnsi="Calibri" w:cs="Calibri"/>
                <w:sz w:val="20"/>
                <w:szCs w:val="20"/>
              </w:rPr>
              <w:t>отчет</w:t>
            </w:r>
            <w:r w:rsidRPr="00915A19">
              <w:rPr>
                <w:rFonts w:ascii="Arial LatArm" w:hAnsi="Arial LatArm"/>
                <w:sz w:val="20"/>
                <w:szCs w:val="20"/>
              </w:rPr>
              <w:t xml:space="preserve"> </w:t>
            </w:r>
            <w:r w:rsidRPr="00915A19">
              <w:rPr>
                <w:rFonts w:ascii="Calibri" w:hAnsi="Calibri" w:cs="Calibri"/>
                <w:sz w:val="20"/>
                <w:szCs w:val="20"/>
              </w:rPr>
              <w:t>представляется</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течение</w:t>
            </w:r>
            <w:r w:rsidRPr="00915A19">
              <w:rPr>
                <w:rFonts w:ascii="Arial LatArm" w:hAnsi="Arial LatArm"/>
                <w:sz w:val="20"/>
                <w:szCs w:val="20"/>
              </w:rPr>
              <w:t xml:space="preserve"> </w:t>
            </w:r>
            <w:r w:rsidRPr="00915A19">
              <w:rPr>
                <w:rFonts w:ascii="Calibri" w:hAnsi="Calibri" w:cs="Calibri"/>
                <w:sz w:val="20"/>
                <w:szCs w:val="20"/>
              </w:rPr>
              <w:t>пяти</w:t>
            </w:r>
            <w:r w:rsidRPr="00915A19">
              <w:rPr>
                <w:rFonts w:ascii="Arial LatArm" w:hAnsi="Arial LatArm"/>
                <w:sz w:val="20"/>
                <w:szCs w:val="20"/>
              </w:rPr>
              <w:t xml:space="preserve"> </w:t>
            </w:r>
            <w:r w:rsidRPr="00915A19">
              <w:rPr>
                <w:rFonts w:ascii="Calibri" w:hAnsi="Calibri" w:cs="Calibri"/>
                <w:sz w:val="20"/>
                <w:szCs w:val="20"/>
              </w:rPr>
              <w:t>рабочих</w:t>
            </w:r>
            <w:r w:rsidRPr="00915A19">
              <w:rPr>
                <w:rFonts w:ascii="Arial LatArm" w:hAnsi="Arial LatArm"/>
                <w:sz w:val="20"/>
                <w:szCs w:val="20"/>
              </w:rPr>
              <w:t xml:space="preserve"> </w:t>
            </w:r>
            <w:r w:rsidRPr="00915A19">
              <w:rPr>
                <w:rFonts w:ascii="Calibri" w:hAnsi="Calibri" w:cs="Calibri"/>
                <w:sz w:val="20"/>
                <w:szCs w:val="20"/>
              </w:rPr>
              <w:t>дней</w:t>
            </w:r>
            <w:r w:rsidRPr="00915A19">
              <w:rPr>
                <w:rFonts w:ascii="Arial LatArm" w:hAnsi="Arial LatArm"/>
                <w:sz w:val="20"/>
                <w:szCs w:val="20"/>
              </w:rPr>
              <w:t xml:space="preserve"> </w:t>
            </w:r>
            <w:r w:rsidRPr="00915A19">
              <w:rPr>
                <w:rFonts w:ascii="Calibri" w:hAnsi="Calibri" w:cs="Calibri"/>
                <w:sz w:val="20"/>
                <w:szCs w:val="20"/>
              </w:rPr>
              <w:t>после</w:t>
            </w:r>
            <w:r w:rsidRPr="00915A19">
              <w:rPr>
                <w:rFonts w:ascii="Arial LatArm" w:hAnsi="Arial LatArm"/>
                <w:sz w:val="20"/>
                <w:szCs w:val="20"/>
              </w:rPr>
              <w:t xml:space="preserve"> </w:t>
            </w:r>
            <w:r w:rsidRPr="00915A19">
              <w:rPr>
                <w:rFonts w:ascii="Calibri" w:hAnsi="Calibri" w:cs="Calibri"/>
                <w:sz w:val="20"/>
                <w:szCs w:val="20"/>
              </w:rPr>
              <w:t>подписания</w:t>
            </w:r>
            <w:r w:rsidRPr="00915A19">
              <w:rPr>
                <w:rFonts w:ascii="Arial LatArm" w:hAnsi="Arial LatArm"/>
                <w:sz w:val="20"/>
                <w:szCs w:val="20"/>
              </w:rPr>
              <w:t xml:space="preserve"> </w:t>
            </w:r>
            <w:r w:rsidRPr="00915A19">
              <w:rPr>
                <w:rFonts w:ascii="Calibri" w:hAnsi="Calibri" w:cs="Calibri"/>
                <w:sz w:val="20"/>
                <w:szCs w:val="20"/>
              </w:rPr>
              <w:t>Поставщиком</w:t>
            </w:r>
            <w:r w:rsidRPr="00915A19">
              <w:rPr>
                <w:rFonts w:ascii="Arial LatArm" w:hAnsi="Arial LatArm"/>
                <w:sz w:val="20"/>
                <w:szCs w:val="20"/>
              </w:rPr>
              <w:t xml:space="preserve"> </w:t>
            </w:r>
            <w:r w:rsidRPr="00915A19">
              <w:rPr>
                <w:rFonts w:ascii="Calibri" w:hAnsi="Calibri" w:cs="Calibri"/>
                <w:sz w:val="20"/>
                <w:szCs w:val="20"/>
              </w:rPr>
              <w:t>услуг</w:t>
            </w:r>
            <w:r w:rsidRPr="00915A19">
              <w:rPr>
                <w:rFonts w:ascii="Arial LatArm" w:hAnsi="Arial LatArm"/>
                <w:sz w:val="20"/>
                <w:szCs w:val="20"/>
              </w:rPr>
              <w:t xml:space="preserve"> </w:t>
            </w:r>
            <w:r w:rsidRPr="00915A19">
              <w:rPr>
                <w:rFonts w:ascii="Calibri" w:hAnsi="Calibri" w:cs="Calibri"/>
                <w:sz w:val="20"/>
                <w:szCs w:val="20"/>
              </w:rPr>
              <w:t>окончательного</w:t>
            </w:r>
            <w:r w:rsidRPr="00915A19">
              <w:rPr>
                <w:rFonts w:ascii="Arial LatArm" w:hAnsi="Arial LatArm"/>
                <w:sz w:val="20"/>
                <w:szCs w:val="20"/>
              </w:rPr>
              <w:t xml:space="preserve"> </w:t>
            </w:r>
            <w:r w:rsidRPr="00915A19">
              <w:rPr>
                <w:rFonts w:ascii="Calibri" w:hAnsi="Calibri" w:cs="Calibri"/>
                <w:sz w:val="20"/>
                <w:szCs w:val="20"/>
              </w:rPr>
              <w:t>отчета</w:t>
            </w:r>
            <w:r w:rsidRPr="00915A19">
              <w:rPr>
                <w:rFonts w:ascii="Arial LatArm" w:hAnsi="Arial LatArm"/>
                <w:sz w:val="20"/>
                <w:szCs w:val="20"/>
              </w:rPr>
              <w:t xml:space="preserve"> </w:t>
            </w:r>
            <w:r w:rsidRPr="00915A19">
              <w:rPr>
                <w:rFonts w:ascii="Calibri" w:hAnsi="Calibri" w:cs="Calibri"/>
                <w:sz w:val="20"/>
                <w:szCs w:val="20"/>
              </w:rPr>
              <w:t>об</w:t>
            </w:r>
            <w:r w:rsidRPr="00915A19">
              <w:rPr>
                <w:rFonts w:ascii="Arial LatArm" w:hAnsi="Arial LatArm"/>
                <w:sz w:val="20"/>
                <w:szCs w:val="20"/>
              </w:rPr>
              <w:t xml:space="preserve"> </w:t>
            </w:r>
            <w:r w:rsidRPr="00915A19">
              <w:rPr>
                <w:rFonts w:ascii="Calibri" w:hAnsi="Calibri" w:cs="Calibri"/>
                <w:sz w:val="20"/>
                <w:szCs w:val="20"/>
              </w:rPr>
              <w:t>исполнении</w:t>
            </w:r>
            <w:r w:rsidRPr="00915A19">
              <w:rPr>
                <w:rFonts w:ascii="Arial LatArm" w:hAnsi="Arial LatArm"/>
                <w:sz w:val="20"/>
                <w:szCs w:val="20"/>
              </w:rPr>
              <w:t xml:space="preserve"> </w:t>
            </w:r>
            <w:r w:rsidRPr="00915A19">
              <w:rPr>
                <w:rFonts w:ascii="Calibri" w:hAnsi="Calibri" w:cs="Calibri"/>
                <w:sz w:val="20"/>
                <w:szCs w:val="20"/>
              </w:rPr>
              <w:t>строительных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w:t>
            </w:r>
          </w:p>
        </w:tc>
        <w:tc>
          <w:tcPr>
            <w:tcW w:w="1176" w:type="dxa"/>
            <w:vAlign w:val="center"/>
          </w:tcPr>
          <w:p w14:paraId="3D12A599" w14:textId="77777777" w:rsidR="00D63026" w:rsidRPr="00E40AC8" w:rsidRDefault="00D63026" w:rsidP="00D63026">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7" w:type="dxa"/>
            <w:vAlign w:val="center"/>
          </w:tcPr>
          <w:p w14:paraId="0F67AF82" w14:textId="77777777" w:rsidR="00D63026" w:rsidRPr="00E40AC8" w:rsidRDefault="00D63026" w:rsidP="00D63026">
            <w:pPr>
              <w:widowControl w:val="0"/>
              <w:spacing w:after="120"/>
              <w:jc w:val="center"/>
              <w:rPr>
                <w:rFonts w:ascii="GHEA Grapalat" w:hAnsi="GHEA Grapalat"/>
                <w:sz w:val="20"/>
              </w:rPr>
            </w:pPr>
          </w:p>
        </w:tc>
        <w:tc>
          <w:tcPr>
            <w:tcW w:w="824" w:type="dxa"/>
            <w:vAlign w:val="center"/>
          </w:tcPr>
          <w:p w14:paraId="17C4C84C" w14:textId="77777777" w:rsidR="00D63026" w:rsidRPr="00E40AC8" w:rsidRDefault="00D63026" w:rsidP="00D63026">
            <w:pPr>
              <w:widowControl w:val="0"/>
              <w:spacing w:after="120"/>
              <w:jc w:val="center"/>
              <w:rPr>
                <w:rFonts w:ascii="GHEA Grapalat" w:hAnsi="GHEA Grapalat"/>
                <w:sz w:val="20"/>
              </w:rPr>
            </w:pPr>
            <w:r>
              <w:rPr>
                <w:rFonts w:ascii="GHEA Grapalat" w:hAnsi="GHEA Grapalat"/>
                <w:sz w:val="20"/>
              </w:rPr>
              <w:t>1</w:t>
            </w:r>
          </w:p>
        </w:tc>
        <w:tc>
          <w:tcPr>
            <w:tcW w:w="1799" w:type="dxa"/>
            <w:tcBorders>
              <w:top w:val="single" w:sz="4" w:space="0" w:color="auto"/>
              <w:left w:val="single" w:sz="4" w:space="0" w:color="auto"/>
              <w:bottom w:val="single" w:sz="4" w:space="0" w:color="auto"/>
              <w:right w:val="single" w:sz="4" w:space="0" w:color="auto"/>
            </w:tcBorders>
            <w:shd w:val="clear" w:color="000000" w:fill="FFFFFF"/>
            <w:vAlign w:val="center"/>
          </w:tcPr>
          <w:p w14:paraId="7344DCAE" w14:textId="49E6572E" w:rsidR="00D63026" w:rsidRPr="00D66906" w:rsidRDefault="00D63026" w:rsidP="00D63026">
            <w:pPr>
              <w:jc w:val="center"/>
              <w:rPr>
                <w:rFonts w:ascii="GHEA Grapalat" w:hAnsi="GHEA Grapalat"/>
                <w:sz w:val="18"/>
                <w:szCs w:val="18"/>
              </w:rPr>
            </w:pPr>
            <w:r w:rsidRPr="00915A19">
              <w:rPr>
                <w:rFonts w:ascii="GHEA Grapalat" w:hAnsi="GHEA Grapalat"/>
                <w:sz w:val="18"/>
                <w:szCs w:val="18"/>
              </w:rPr>
              <w:t>г</w:t>
            </w:r>
            <w:r w:rsidRPr="00915A19">
              <w:rPr>
                <w:rFonts w:ascii="Microsoft JhengHei" w:eastAsia="Microsoft JhengHei" w:hAnsi="Microsoft JhengHei" w:cs="Microsoft JhengHei" w:hint="eastAsia"/>
                <w:sz w:val="18"/>
                <w:szCs w:val="18"/>
              </w:rPr>
              <w:t>․</w:t>
            </w:r>
            <w:r w:rsidRPr="00915A19">
              <w:rPr>
                <w:rFonts w:ascii="GHEA Grapalat" w:hAnsi="GHEA Grapalat"/>
                <w:sz w:val="18"/>
                <w:szCs w:val="18"/>
              </w:rPr>
              <w:t xml:space="preserve"> Ереван                 Административный </w:t>
            </w:r>
            <w:r w:rsidRPr="00DA318E">
              <w:rPr>
                <w:rFonts w:ascii="GHEA Grapalat" w:hAnsi="GHEA Grapalat"/>
                <w:sz w:val="20"/>
                <w:szCs w:val="20"/>
              </w:rPr>
              <w:t xml:space="preserve">район </w:t>
            </w:r>
            <w:r w:rsidRPr="009D581C">
              <w:rPr>
                <w:rFonts w:ascii="GHEA Grapalat" w:hAnsi="GHEA Grapalat"/>
                <w:sz w:val="20"/>
                <w:szCs w:val="20"/>
              </w:rPr>
              <w:t>Ачапняк</w:t>
            </w:r>
            <w:r w:rsidRPr="00D66906">
              <w:rPr>
                <w:rFonts w:ascii="GHEA Grapalat" w:hAnsi="GHEA Grapalat"/>
                <w:sz w:val="20"/>
                <w:szCs w:val="20"/>
              </w:rPr>
              <w:t xml:space="preserve">, </w:t>
            </w:r>
            <w:r w:rsidR="00A40FAA" w:rsidRPr="00A40FAA">
              <w:rPr>
                <w:rFonts w:ascii="GHEA Grapalat" w:hAnsi="GHEA Grapalat" w:cs="Calibri"/>
                <w:bCs/>
                <w:color w:val="000000"/>
                <w:sz w:val="20"/>
                <w:szCs w:val="20"/>
              </w:rPr>
              <w:t>ул</w:t>
            </w:r>
            <w:r w:rsidR="00A40FAA">
              <w:rPr>
                <w:rFonts w:ascii="GHEA Grapalat" w:hAnsi="GHEA Grapalat" w:cs="Calibri"/>
                <w:bCs/>
                <w:color w:val="000000"/>
                <w:sz w:val="20"/>
                <w:szCs w:val="20"/>
              </w:rPr>
              <w:t>.</w:t>
            </w:r>
            <w:r w:rsidR="00A40FAA" w:rsidRPr="00A40FAA">
              <w:rPr>
                <w:rFonts w:ascii="GHEA Grapalat" w:hAnsi="GHEA Grapalat" w:cs="Calibri"/>
                <w:bCs/>
                <w:color w:val="000000"/>
                <w:sz w:val="20"/>
                <w:szCs w:val="20"/>
              </w:rPr>
              <w:t xml:space="preserve"> Маргаряна</w:t>
            </w:r>
            <w:r w:rsidR="00A40FAA">
              <w:rPr>
                <w:rFonts w:ascii="GHEA Grapalat" w:hAnsi="GHEA Grapalat" w:cs="Calibri"/>
                <w:bCs/>
                <w:color w:val="000000"/>
                <w:sz w:val="20"/>
                <w:szCs w:val="20"/>
              </w:rPr>
              <w:t xml:space="preserve">, </w:t>
            </w:r>
            <w:r w:rsidR="00A40FAA" w:rsidRPr="00A40FAA">
              <w:rPr>
                <w:rFonts w:ascii="GHEA Grapalat" w:hAnsi="GHEA Grapalat" w:cs="Calibri"/>
                <w:bCs/>
                <w:color w:val="000000"/>
                <w:sz w:val="20"/>
                <w:szCs w:val="20"/>
              </w:rPr>
              <w:t xml:space="preserve">двор дома 23 </w:t>
            </w:r>
          </w:p>
        </w:tc>
        <w:tc>
          <w:tcPr>
            <w:tcW w:w="1725" w:type="dxa"/>
            <w:vAlign w:val="center"/>
          </w:tcPr>
          <w:p w14:paraId="33D2ED95" w14:textId="77777777" w:rsidR="00D63026" w:rsidRPr="002F0F3B" w:rsidRDefault="00D63026" w:rsidP="00D63026">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w:t>
            </w:r>
            <w:r w:rsidRPr="002F0F3B">
              <w:rPr>
                <w:rFonts w:ascii="GHEA Grapalat" w:hAnsi="GHEA Grapalat"/>
                <w:sz w:val="18"/>
                <w:szCs w:val="18"/>
              </w:rPr>
              <w:lastRenderedPageBreak/>
              <w:t>паралельно со строительными работами.</w:t>
            </w:r>
          </w:p>
        </w:tc>
      </w:tr>
      <w:tr w:rsidR="0033186F" w:rsidRPr="00E40AC8" w14:paraId="68E7872C" w14:textId="77777777" w:rsidTr="00DD740F">
        <w:trPr>
          <w:trHeight w:val="501"/>
          <w:jc w:val="center"/>
        </w:trPr>
        <w:tc>
          <w:tcPr>
            <w:tcW w:w="1881" w:type="dxa"/>
            <w:vAlign w:val="center"/>
          </w:tcPr>
          <w:p w14:paraId="56CFC80D" w14:textId="6FAF8470" w:rsidR="0033186F" w:rsidRPr="00D63026" w:rsidRDefault="0033186F" w:rsidP="0033186F">
            <w:pPr>
              <w:jc w:val="center"/>
              <w:rPr>
                <w:rFonts w:ascii="GHEA Grapalat" w:hAnsi="GHEA Grapalat"/>
                <w:sz w:val="18"/>
                <w:szCs w:val="18"/>
              </w:rPr>
            </w:pPr>
            <w:r>
              <w:rPr>
                <w:rFonts w:ascii="GHEA Grapalat" w:hAnsi="GHEA Grapalat"/>
                <w:sz w:val="18"/>
                <w:szCs w:val="18"/>
              </w:rPr>
              <w:lastRenderedPageBreak/>
              <w:t>2</w:t>
            </w:r>
          </w:p>
        </w:tc>
        <w:tc>
          <w:tcPr>
            <w:tcW w:w="1846" w:type="dxa"/>
            <w:vAlign w:val="center"/>
          </w:tcPr>
          <w:p w14:paraId="7C3A72C3" w14:textId="0F919195" w:rsidR="0033186F" w:rsidRDefault="0033186F" w:rsidP="0033186F">
            <w:pPr>
              <w:jc w:val="center"/>
              <w:rPr>
                <w:rFonts w:ascii="Sylfaen" w:hAnsi="Sylfaen" w:cs="Arial"/>
                <w:sz w:val="20"/>
                <w:szCs w:val="20"/>
                <w:lang w:val="hy-AM"/>
              </w:rPr>
            </w:pPr>
            <w:r>
              <w:rPr>
                <w:rFonts w:ascii="Sylfaen" w:hAnsi="Sylfaen" w:cs="Arial"/>
                <w:sz w:val="20"/>
                <w:szCs w:val="20"/>
                <w:lang w:val="hy-AM"/>
              </w:rPr>
              <w:t>71351540/623</w:t>
            </w:r>
          </w:p>
        </w:tc>
        <w:tc>
          <w:tcPr>
            <w:tcW w:w="4827" w:type="dxa"/>
            <w:vMerge/>
            <w:tcBorders>
              <w:left w:val="single" w:sz="4" w:space="0" w:color="auto"/>
              <w:bottom w:val="single" w:sz="4" w:space="0" w:color="auto"/>
              <w:right w:val="single" w:sz="4" w:space="0" w:color="auto"/>
            </w:tcBorders>
            <w:shd w:val="clear" w:color="000000" w:fill="FFFFFF"/>
          </w:tcPr>
          <w:p w14:paraId="69518D16" w14:textId="77777777" w:rsidR="0033186F" w:rsidRPr="00915A19" w:rsidRDefault="0033186F" w:rsidP="0033186F">
            <w:pPr>
              <w:rPr>
                <w:rFonts w:ascii="Calibri" w:hAnsi="Calibri" w:cs="Calibri"/>
                <w:sz w:val="20"/>
                <w:szCs w:val="20"/>
              </w:rPr>
            </w:pPr>
          </w:p>
        </w:tc>
        <w:tc>
          <w:tcPr>
            <w:tcW w:w="1176" w:type="dxa"/>
            <w:vAlign w:val="center"/>
          </w:tcPr>
          <w:p w14:paraId="789E74B5" w14:textId="77777777" w:rsidR="0033186F" w:rsidRPr="00A96B2A" w:rsidRDefault="0033186F" w:rsidP="0033186F">
            <w:pPr>
              <w:widowControl w:val="0"/>
              <w:spacing w:after="120"/>
              <w:jc w:val="center"/>
              <w:rPr>
                <w:rFonts w:ascii="GHEA Grapalat" w:hAnsi="GHEA Grapalat"/>
                <w:sz w:val="20"/>
              </w:rPr>
            </w:pPr>
          </w:p>
        </w:tc>
        <w:tc>
          <w:tcPr>
            <w:tcW w:w="1357" w:type="dxa"/>
            <w:vAlign w:val="center"/>
          </w:tcPr>
          <w:p w14:paraId="71F03D49" w14:textId="77777777" w:rsidR="0033186F" w:rsidRPr="00E40AC8" w:rsidRDefault="0033186F" w:rsidP="0033186F">
            <w:pPr>
              <w:widowControl w:val="0"/>
              <w:spacing w:after="120"/>
              <w:jc w:val="center"/>
              <w:rPr>
                <w:rFonts w:ascii="GHEA Grapalat" w:hAnsi="GHEA Grapalat"/>
                <w:sz w:val="20"/>
              </w:rPr>
            </w:pPr>
          </w:p>
        </w:tc>
        <w:tc>
          <w:tcPr>
            <w:tcW w:w="824" w:type="dxa"/>
            <w:vAlign w:val="center"/>
          </w:tcPr>
          <w:p w14:paraId="286C0B56" w14:textId="77777777" w:rsidR="0033186F" w:rsidRDefault="0033186F" w:rsidP="0033186F">
            <w:pPr>
              <w:widowControl w:val="0"/>
              <w:spacing w:after="120"/>
              <w:jc w:val="center"/>
              <w:rPr>
                <w:rFonts w:ascii="GHEA Grapalat" w:hAnsi="GHEA Grapalat"/>
                <w:sz w:val="20"/>
              </w:rPr>
            </w:pPr>
          </w:p>
        </w:tc>
        <w:tc>
          <w:tcPr>
            <w:tcW w:w="1799" w:type="dxa"/>
            <w:tcBorders>
              <w:top w:val="single" w:sz="4" w:space="0" w:color="auto"/>
              <w:left w:val="single" w:sz="4" w:space="0" w:color="auto"/>
              <w:bottom w:val="single" w:sz="4" w:space="0" w:color="auto"/>
              <w:right w:val="single" w:sz="4" w:space="0" w:color="auto"/>
            </w:tcBorders>
            <w:shd w:val="clear" w:color="000000" w:fill="FFFFFF"/>
            <w:vAlign w:val="center"/>
          </w:tcPr>
          <w:p w14:paraId="53FBB8C9" w14:textId="4A1573A1" w:rsidR="0033186F" w:rsidRPr="00915A19" w:rsidRDefault="0033186F" w:rsidP="0033186F">
            <w:pPr>
              <w:jc w:val="center"/>
              <w:rPr>
                <w:rFonts w:ascii="GHEA Grapalat" w:hAnsi="GHEA Grapalat"/>
                <w:sz w:val="18"/>
                <w:szCs w:val="18"/>
              </w:rPr>
            </w:pPr>
            <w:r w:rsidRPr="00915A19">
              <w:rPr>
                <w:rFonts w:ascii="GHEA Grapalat" w:hAnsi="GHEA Grapalat"/>
                <w:sz w:val="18"/>
                <w:szCs w:val="18"/>
              </w:rPr>
              <w:t>г</w:t>
            </w:r>
            <w:r w:rsidRPr="00915A19">
              <w:rPr>
                <w:rFonts w:ascii="Microsoft JhengHei" w:eastAsia="Microsoft JhengHei" w:hAnsi="Microsoft JhengHei" w:cs="Microsoft JhengHei" w:hint="eastAsia"/>
                <w:sz w:val="18"/>
                <w:szCs w:val="18"/>
              </w:rPr>
              <w:t>․</w:t>
            </w:r>
            <w:r w:rsidRPr="00915A19">
              <w:rPr>
                <w:rFonts w:ascii="GHEA Grapalat" w:hAnsi="GHEA Grapalat"/>
                <w:sz w:val="18"/>
                <w:szCs w:val="18"/>
              </w:rPr>
              <w:t xml:space="preserve"> Ереван                 Административный </w:t>
            </w:r>
            <w:r w:rsidRPr="00DA318E">
              <w:rPr>
                <w:rFonts w:ascii="GHEA Grapalat" w:hAnsi="GHEA Grapalat"/>
                <w:sz w:val="20"/>
                <w:szCs w:val="20"/>
              </w:rPr>
              <w:t xml:space="preserve">район </w:t>
            </w:r>
            <w:r w:rsidRPr="009D581C">
              <w:rPr>
                <w:rFonts w:ascii="GHEA Grapalat" w:hAnsi="GHEA Grapalat"/>
                <w:sz w:val="20"/>
                <w:szCs w:val="20"/>
              </w:rPr>
              <w:t>Ачапняк</w:t>
            </w:r>
            <w:r w:rsidRPr="00D66906">
              <w:rPr>
                <w:rFonts w:ascii="GHEA Grapalat" w:hAnsi="GHEA Grapalat"/>
                <w:sz w:val="20"/>
                <w:szCs w:val="20"/>
              </w:rPr>
              <w:t xml:space="preserve">, </w:t>
            </w:r>
            <w:r w:rsidRPr="00A40FAA">
              <w:rPr>
                <w:rFonts w:ascii="GHEA Grapalat" w:hAnsi="GHEA Grapalat"/>
                <w:sz w:val="20"/>
                <w:szCs w:val="20"/>
              </w:rPr>
              <w:t>футбольно</w:t>
            </w:r>
            <w:r>
              <w:rPr>
                <w:rFonts w:ascii="GHEA Grapalat" w:hAnsi="GHEA Grapalat"/>
                <w:sz w:val="20"/>
                <w:szCs w:val="20"/>
              </w:rPr>
              <w:t>е</w:t>
            </w:r>
            <w:r w:rsidRPr="00A40FAA">
              <w:rPr>
                <w:rFonts w:ascii="GHEA Grapalat" w:hAnsi="GHEA Grapalat"/>
                <w:sz w:val="20"/>
                <w:szCs w:val="20"/>
              </w:rPr>
              <w:t xml:space="preserve"> пол</w:t>
            </w:r>
            <w:r>
              <w:rPr>
                <w:rFonts w:ascii="GHEA Grapalat" w:hAnsi="GHEA Grapalat"/>
                <w:sz w:val="20"/>
                <w:szCs w:val="20"/>
              </w:rPr>
              <w:t>е</w:t>
            </w:r>
            <w:r w:rsidRPr="00A40FAA">
              <w:rPr>
                <w:rFonts w:ascii="GHEA Grapalat" w:hAnsi="GHEA Grapalat"/>
                <w:sz w:val="20"/>
                <w:szCs w:val="20"/>
              </w:rPr>
              <w:t>, расположенного рядом с основной школой № 156</w:t>
            </w:r>
          </w:p>
        </w:tc>
        <w:tc>
          <w:tcPr>
            <w:tcW w:w="1725" w:type="dxa"/>
            <w:vAlign w:val="center"/>
          </w:tcPr>
          <w:p w14:paraId="7AECC8FD" w14:textId="7732E92F" w:rsidR="0033186F" w:rsidRPr="002F0F3B" w:rsidRDefault="0033186F" w:rsidP="0033186F">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14:paraId="69B2C6FE"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404B37D" w14:textId="77777777" w:rsidTr="005B7138">
        <w:trPr>
          <w:jc w:val="center"/>
        </w:trPr>
        <w:tc>
          <w:tcPr>
            <w:tcW w:w="4536" w:type="dxa"/>
          </w:tcPr>
          <w:p w14:paraId="0A88E24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E909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6DEE5C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021B7B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892D38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3CADF2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8DEC81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5AEB85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AE23B2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366BE90" w14:textId="77777777"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47A999C4"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507CCCF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ED10F7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4BA80B"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7A76F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7F332B82"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14:paraId="04009529" w14:textId="77777777" w:rsidTr="00620937">
        <w:trPr>
          <w:trHeight w:val="242"/>
          <w:jc w:val="center"/>
        </w:trPr>
        <w:tc>
          <w:tcPr>
            <w:tcW w:w="14349" w:type="dxa"/>
            <w:gridSpan w:val="16"/>
            <w:vAlign w:val="center"/>
          </w:tcPr>
          <w:p w14:paraId="6919207F"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14:paraId="2976C993" w14:textId="77777777" w:rsidTr="00620937">
        <w:trPr>
          <w:trHeight w:val="620"/>
          <w:jc w:val="center"/>
        </w:trPr>
        <w:tc>
          <w:tcPr>
            <w:tcW w:w="1207" w:type="dxa"/>
            <w:vMerge w:val="restart"/>
            <w:vAlign w:val="center"/>
          </w:tcPr>
          <w:p w14:paraId="25670463"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7C20102B"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75194963"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66216043" w14:textId="77777777"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1D08C4" w:rsidRPr="001D08C4">
              <w:rPr>
                <w:rFonts w:ascii="GHEA Grapalat" w:hAnsi="GHEA Grapalat"/>
                <w:sz w:val="16"/>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14:paraId="7655B4AD" w14:textId="77777777" w:rsidTr="00507C7A">
        <w:trPr>
          <w:trHeight w:val="742"/>
          <w:jc w:val="center"/>
        </w:trPr>
        <w:tc>
          <w:tcPr>
            <w:tcW w:w="1207" w:type="dxa"/>
            <w:vMerge/>
          </w:tcPr>
          <w:p w14:paraId="4D1FE112" w14:textId="77777777" w:rsidR="002125D0" w:rsidRPr="00E40AC8" w:rsidRDefault="002125D0" w:rsidP="007511DF">
            <w:pPr>
              <w:widowControl w:val="0"/>
              <w:spacing w:after="120"/>
              <w:jc w:val="center"/>
              <w:rPr>
                <w:rFonts w:ascii="GHEA Grapalat" w:hAnsi="GHEA Grapalat"/>
                <w:sz w:val="20"/>
              </w:rPr>
            </w:pPr>
          </w:p>
        </w:tc>
        <w:tc>
          <w:tcPr>
            <w:tcW w:w="1620" w:type="dxa"/>
            <w:vMerge/>
          </w:tcPr>
          <w:p w14:paraId="5B0A531E" w14:textId="77777777" w:rsidR="002125D0" w:rsidRPr="00E40AC8" w:rsidRDefault="002125D0" w:rsidP="007511DF">
            <w:pPr>
              <w:widowControl w:val="0"/>
              <w:spacing w:after="120"/>
              <w:jc w:val="center"/>
              <w:rPr>
                <w:rFonts w:ascii="GHEA Grapalat" w:hAnsi="GHEA Grapalat"/>
                <w:sz w:val="20"/>
              </w:rPr>
            </w:pPr>
          </w:p>
        </w:tc>
        <w:tc>
          <w:tcPr>
            <w:tcW w:w="2236" w:type="dxa"/>
            <w:vMerge/>
          </w:tcPr>
          <w:p w14:paraId="36238F19" w14:textId="77777777" w:rsidR="002125D0" w:rsidRPr="00F412AC" w:rsidRDefault="002125D0" w:rsidP="007511DF">
            <w:pPr>
              <w:widowControl w:val="0"/>
              <w:spacing w:after="120"/>
              <w:jc w:val="center"/>
              <w:rPr>
                <w:rFonts w:ascii="GHEA Grapalat" w:hAnsi="GHEA Grapalat"/>
                <w:sz w:val="16"/>
              </w:rPr>
            </w:pPr>
          </w:p>
        </w:tc>
        <w:tc>
          <w:tcPr>
            <w:tcW w:w="714" w:type="dxa"/>
            <w:vAlign w:val="center"/>
          </w:tcPr>
          <w:p w14:paraId="0D358CD3" w14:textId="77777777"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14:paraId="5A682CDA" w14:textId="77777777"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14:paraId="698D9BDB" w14:textId="77777777"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14:paraId="78A119A4" w14:textId="77777777"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14:paraId="576196CC" w14:textId="77777777"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14:paraId="55E2F171" w14:textId="77777777"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14:paraId="7E555403" w14:textId="77777777"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14:paraId="2A8500BC" w14:textId="77777777"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14:paraId="4B79F9B3" w14:textId="77777777"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14:paraId="216D13DB" w14:textId="77777777"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14:paraId="709F8B80" w14:textId="77777777"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14:paraId="33B7B0A0" w14:textId="77777777"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14:paraId="28FFBF2C" w14:textId="77777777"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63026" w:rsidRPr="00F412AC" w14:paraId="548B59E2" w14:textId="77777777" w:rsidTr="006519B4">
        <w:trPr>
          <w:cantSplit/>
          <w:trHeight w:val="1134"/>
          <w:jc w:val="center"/>
        </w:trPr>
        <w:tc>
          <w:tcPr>
            <w:tcW w:w="1207" w:type="dxa"/>
            <w:vAlign w:val="center"/>
          </w:tcPr>
          <w:p w14:paraId="51014BCE" w14:textId="77777777" w:rsidR="00D63026" w:rsidRPr="002621BF" w:rsidRDefault="00D63026" w:rsidP="00D63026">
            <w:pPr>
              <w:jc w:val="center"/>
              <w:rPr>
                <w:rFonts w:ascii="GHEA Grapalat" w:hAnsi="GHEA Grapalat"/>
                <w:sz w:val="18"/>
                <w:szCs w:val="18"/>
                <w:lang w:val="hy-AM"/>
              </w:rPr>
            </w:pPr>
          </w:p>
          <w:p w14:paraId="39C5FA86" w14:textId="77777777" w:rsidR="00D63026" w:rsidRPr="002621BF" w:rsidRDefault="00D63026" w:rsidP="00D63026">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7B28B49A" w14:textId="76F4D0E5" w:rsidR="00D63026" w:rsidRPr="001A7462" w:rsidRDefault="00D63026" w:rsidP="00D63026">
            <w:pPr>
              <w:jc w:val="center"/>
              <w:rPr>
                <w:rFonts w:ascii="Sylfaen" w:hAnsi="Sylfaen" w:cs="Arial"/>
                <w:sz w:val="20"/>
                <w:szCs w:val="20"/>
              </w:rPr>
            </w:pPr>
            <w:r>
              <w:rPr>
                <w:rFonts w:ascii="Sylfaen" w:hAnsi="Sylfaen" w:cs="Arial"/>
                <w:sz w:val="20"/>
                <w:szCs w:val="20"/>
                <w:lang w:val="hy-AM"/>
              </w:rPr>
              <w:t>71351540/622</w:t>
            </w:r>
          </w:p>
        </w:tc>
        <w:tc>
          <w:tcPr>
            <w:tcW w:w="2236" w:type="dxa"/>
            <w:vAlign w:val="center"/>
          </w:tcPr>
          <w:p w14:paraId="63A5748D" w14:textId="5BC29B80" w:rsidR="00D63026" w:rsidRPr="00A40FAA" w:rsidRDefault="00D63026" w:rsidP="00D63026">
            <w:pPr>
              <w:jc w:val="center"/>
              <w:rPr>
                <w:rFonts w:ascii="GHEA Grapalat" w:hAnsi="GHEA Grapalat" w:cs="Calibri"/>
                <w:bCs/>
                <w:color w:val="000000"/>
                <w:sz w:val="20"/>
                <w:szCs w:val="20"/>
              </w:rPr>
            </w:pPr>
            <w:r w:rsidRPr="00A40FAA">
              <w:rPr>
                <w:rFonts w:ascii="GHEA Grapalat" w:hAnsi="GHEA Grapalat" w:cs="Calibri"/>
                <w:bCs/>
                <w:color w:val="000000"/>
                <w:sz w:val="20"/>
                <w:szCs w:val="20"/>
              </w:rPr>
              <w:t>Консалтинговые услуги по техническому надзору качества работ по капитальному ремонту двора дома 23 улицы Маргаряна административного района Ачапняк города Еревана</w:t>
            </w:r>
          </w:p>
        </w:tc>
        <w:tc>
          <w:tcPr>
            <w:tcW w:w="714" w:type="dxa"/>
            <w:vAlign w:val="center"/>
          </w:tcPr>
          <w:p w14:paraId="5D7521C2" w14:textId="0E65C0CC" w:rsidR="00D63026" w:rsidRPr="00DF6EE1" w:rsidRDefault="00D63026" w:rsidP="00D63026">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719CF5D3" w14:textId="137AD4A2" w:rsidR="00D63026" w:rsidRPr="00DF6EE1" w:rsidRDefault="00D63026" w:rsidP="00D63026">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14:paraId="2D8FA480" w14:textId="1A0334EA" w:rsidR="00D63026" w:rsidRPr="00DF6EE1" w:rsidRDefault="00D63026" w:rsidP="00D63026">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14:paraId="7AA69E49" w14:textId="2BC688B3" w:rsidR="00D63026" w:rsidRPr="00DF6EE1" w:rsidRDefault="00D63026" w:rsidP="00D63026">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651343EA" w14:textId="41FE81A3" w:rsidR="00D63026" w:rsidRPr="001D3DFC" w:rsidRDefault="00D63026" w:rsidP="00D63026">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14:paraId="2F214957" w14:textId="732E9609" w:rsidR="00D63026" w:rsidRPr="001D3DFC" w:rsidRDefault="00D63026" w:rsidP="00D63026">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14:paraId="2B076693" w14:textId="4AFA7B73" w:rsidR="00D63026" w:rsidRPr="00E85F0C" w:rsidRDefault="00D63026" w:rsidP="00D63026">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55F6D251" w14:textId="7E9AFCB2" w:rsidR="00D63026" w:rsidRPr="00F566BF" w:rsidRDefault="00D63026" w:rsidP="00D63026">
            <w:pPr>
              <w:jc w:val="center"/>
              <w:rPr>
                <w:rFonts w:ascii="GHEA Grapalat" w:hAnsi="GHEA Grapalat" w:cs="Arial"/>
                <w:sz w:val="18"/>
                <w:szCs w:val="18"/>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78EF611D" w14:textId="306EB5EA" w:rsidR="00D63026" w:rsidRPr="00F566BF" w:rsidRDefault="00D63026" w:rsidP="00D63026">
            <w:pPr>
              <w:jc w:val="center"/>
              <w:rPr>
                <w:rFonts w:ascii="GHEA Grapalat" w:hAnsi="GHEA Grapalat" w:cs="Arial"/>
                <w:sz w:val="18"/>
                <w:szCs w:val="18"/>
                <w:lang w:val="pt-BR"/>
              </w:rPr>
            </w:pPr>
            <w:r>
              <w:rPr>
                <w:rFonts w:ascii="GHEA Grapalat" w:hAnsi="GHEA Grapalat" w:cs="Arial"/>
                <w:color w:val="000000"/>
                <w:vertAlign w:val="superscript"/>
                <w:lang w:val="hy-AM"/>
              </w:rPr>
              <w:t>75</w:t>
            </w:r>
            <w:r>
              <w:rPr>
                <w:rFonts w:ascii="GHEA Grapalat" w:hAnsi="GHEA Grapalat" w:cs="Arial"/>
                <w:color w:val="000000"/>
                <w:vertAlign w:val="superscript"/>
              </w:rPr>
              <w:t>%</w:t>
            </w:r>
          </w:p>
        </w:tc>
        <w:tc>
          <w:tcPr>
            <w:tcW w:w="715" w:type="dxa"/>
            <w:vAlign w:val="center"/>
          </w:tcPr>
          <w:p w14:paraId="126D80C3" w14:textId="66880DDF" w:rsidR="00D63026" w:rsidRPr="00F566BF" w:rsidRDefault="00D63026" w:rsidP="00D63026">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14:paraId="0DF1699F" w14:textId="023C9ACE" w:rsidR="00D63026" w:rsidRPr="00F566BF" w:rsidRDefault="00D63026" w:rsidP="00D63026">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14:paraId="016DB5C2" w14:textId="581ED461" w:rsidR="00D63026" w:rsidRPr="00F566BF" w:rsidRDefault="00D63026" w:rsidP="00D63026">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14:paraId="68E28168" w14:textId="273E8FF8" w:rsidR="00D63026" w:rsidRPr="00F566BF" w:rsidRDefault="00D63026" w:rsidP="00D63026">
            <w:pPr>
              <w:jc w:val="center"/>
              <w:rPr>
                <w:rFonts w:ascii="GHEA Grapalat" w:hAnsi="GHEA Grapalat"/>
                <w:b/>
                <w:lang w:val="pt-BR"/>
              </w:rPr>
            </w:pPr>
            <w:r>
              <w:rPr>
                <w:rFonts w:ascii="GHEA Grapalat" w:hAnsi="GHEA Grapalat" w:cs="Arial"/>
                <w:b/>
                <w:bCs/>
                <w:color w:val="000000"/>
                <w:vertAlign w:val="superscript"/>
              </w:rPr>
              <w:t>100%</w:t>
            </w:r>
          </w:p>
        </w:tc>
      </w:tr>
      <w:tr w:rsidR="00D63026" w:rsidRPr="00F412AC" w14:paraId="75507B83" w14:textId="77777777" w:rsidTr="006519B4">
        <w:trPr>
          <w:cantSplit/>
          <w:trHeight w:val="1134"/>
          <w:jc w:val="center"/>
        </w:trPr>
        <w:tc>
          <w:tcPr>
            <w:tcW w:w="1207" w:type="dxa"/>
            <w:vAlign w:val="center"/>
          </w:tcPr>
          <w:p w14:paraId="18EE5786" w14:textId="6C5A00A7" w:rsidR="00D63026" w:rsidRPr="00D63026" w:rsidRDefault="00D63026" w:rsidP="00D63026">
            <w:pPr>
              <w:jc w:val="center"/>
              <w:rPr>
                <w:rFonts w:ascii="GHEA Grapalat" w:hAnsi="GHEA Grapalat"/>
                <w:sz w:val="18"/>
                <w:szCs w:val="18"/>
              </w:rPr>
            </w:pPr>
            <w:r>
              <w:rPr>
                <w:rFonts w:ascii="GHEA Grapalat" w:hAnsi="GHEA Grapalat"/>
                <w:sz w:val="18"/>
                <w:szCs w:val="18"/>
              </w:rPr>
              <w:lastRenderedPageBreak/>
              <w:t>2</w:t>
            </w:r>
          </w:p>
        </w:tc>
        <w:tc>
          <w:tcPr>
            <w:tcW w:w="1620" w:type="dxa"/>
            <w:vAlign w:val="center"/>
          </w:tcPr>
          <w:p w14:paraId="0AA06003" w14:textId="28FEC778" w:rsidR="00D63026" w:rsidRDefault="00D63026" w:rsidP="00D63026">
            <w:pPr>
              <w:jc w:val="center"/>
              <w:rPr>
                <w:rFonts w:ascii="Sylfaen" w:hAnsi="Sylfaen" w:cs="Arial"/>
                <w:sz w:val="20"/>
                <w:szCs w:val="20"/>
                <w:lang w:val="hy-AM"/>
              </w:rPr>
            </w:pPr>
            <w:r>
              <w:rPr>
                <w:rFonts w:ascii="Sylfaen" w:hAnsi="Sylfaen" w:cs="Arial"/>
                <w:sz w:val="20"/>
                <w:szCs w:val="20"/>
                <w:lang w:val="hy-AM"/>
              </w:rPr>
              <w:t>71351540/623</w:t>
            </w:r>
          </w:p>
        </w:tc>
        <w:tc>
          <w:tcPr>
            <w:tcW w:w="2236" w:type="dxa"/>
            <w:vAlign w:val="center"/>
          </w:tcPr>
          <w:p w14:paraId="45900CA2" w14:textId="53D4528B" w:rsidR="00D63026" w:rsidRPr="00A40FAA" w:rsidRDefault="00D63026" w:rsidP="00D63026">
            <w:pPr>
              <w:jc w:val="center"/>
              <w:rPr>
                <w:rFonts w:ascii="GHEA Grapalat" w:hAnsi="GHEA Grapalat" w:cs="Calibri"/>
                <w:bCs/>
                <w:color w:val="000000"/>
                <w:sz w:val="20"/>
                <w:szCs w:val="20"/>
              </w:rPr>
            </w:pPr>
            <w:r w:rsidRPr="00A40FAA">
              <w:rPr>
                <w:rFonts w:ascii="GHEA Grapalat" w:hAnsi="GHEA Grapalat" w:cs="Calibri"/>
                <w:bCs/>
                <w:color w:val="000000"/>
                <w:sz w:val="20"/>
                <w:szCs w:val="20"/>
              </w:rPr>
              <w:t xml:space="preserve">Консалтинговые услуги по техническому надзору качества работ по капитальному ремонту </w:t>
            </w:r>
            <w:r w:rsidRPr="00A40FAA">
              <w:rPr>
                <w:rFonts w:ascii="GHEA Grapalat" w:hAnsi="GHEA Grapalat"/>
                <w:sz w:val="20"/>
                <w:szCs w:val="20"/>
              </w:rPr>
              <w:t xml:space="preserve">футбольного поля, расположенного рядом с основной школой № 156 </w:t>
            </w:r>
            <w:r w:rsidRPr="00A40FAA">
              <w:rPr>
                <w:rFonts w:ascii="GHEA Grapalat" w:hAnsi="GHEA Grapalat" w:cs="Calibri"/>
                <w:bCs/>
                <w:color w:val="000000"/>
                <w:sz w:val="20"/>
                <w:szCs w:val="20"/>
              </w:rPr>
              <w:t>административного района Ачапняк города Еревана</w:t>
            </w:r>
          </w:p>
        </w:tc>
        <w:tc>
          <w:tcPr>
            <w:tcW w:w="714" w:type="dxa"/>
            <w:vAlign w:val="center"/>
          </w:tcPr>
          <w:p w14:paraId="42418FDF" w14:textId="2625E268" w:rsidR="00D63026" w:rsidRPr="00DF6EE1" w:rsidRDefault="00D63026" w:rsidP="00D63026">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683942DD" w14:textId="166B63EF" w:rsidR="00D63026" w:rsidRPr="00DF6EE1" w:rsidRDefault="00D63026" w:rsidP="00D63026">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14:paraId="77C704DA" w14:textId="30E58B7C" w:rsidR="00D63026" w:rsidRPr="00DF6EE1" w:rsidRDefault="00D63026" w:rsidP="00D63026">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14:paraId="291226F8" w14:textId="7124EEB5" w:rsidR="00D63026" w:rsidRPr="00DF6EE1" w:rsidRDefault="00D63026" w:rsidP="00D63026">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386DB0AA" w14:textId="30E68DB7" w:rsidR="00D63026" w:rsidRDefault="00D63026" w:rsidP="00D63026">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14:paraId="631F48EA" w14:textId="17D777FB" w:rsidR="00D63026" w:rsidRDefault="00D63026" w:rsidP="00D63026">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14:paraId="423D2D12" w14:textId="40228B23" w:rsidR="00D63026" w:rsidRDefault="00D63026" w:rsidP="00D63026">
            <w:pPr>
              <w:jc w:val="center"/>
              <w:rPr>
                <w:rFonts w:ascii="GHEA Grapalat" w:hAnsi="GHEA Grapalat" w:cs="Arial"/>
                <w:color w:val="000000"/>
                <w:vertAlign w:val="superscript"/>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3FF6F33D" w14:textId="084084FA" w:rsidR="00D63026" w:rsidRDefault="00D63026" w:rsidP="00D63026">
            <w:pPr>
              <w:jc w:val="center"/>
              <w:rPr>
                <w:rFonts w:ascii="GHEA Grapalat" w:hAnsi="GHEA Grapalat" w:cs="Arial"/>
                <w:color w:val="000000"/>
                <w:vertAlign w:val="superscript"/>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7FDE53FB" w14:textId="2E3A1455" w:rsidR="00D63026" w:rsidRDefault="00D63026" w:rsidP="00D63026">
            <w:pPr>
              <w:jc w:val="center"/>
              <w:rPr>
                <w:rFonts w:ascii="GHEA Grapalat" w:hAnsi="GHEA Grapalat" w:cs="Arial"/>
                <w:color w:val="000000"/>
                <w:vertAlign w:val="superscript"/>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5" w:type="dxa"/>
            <w:vAlign w:val="center"/>
          </w:tcPr>
          <w:p w14:paraId="0F48C8CF" w14:textId="052ACC7C" w:rsidR="00D63026" w:rsidRDefault="00D63026" w:rsidP="00D63026">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14:paraId="764C7427" w14:textId="55F36F16" w:rsidR="00D63026" w:rsidRDefault="00D63026" w:rsidP="00D63026">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14:paraId="6E10FCE4" w14:textId="76F9881D" w:rsidR="00D63026" w:rsidRDefault="00D63026" w:rsidP="00D63026">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14:paraId="1CC2B96E" w14:textId="5DE7BAAB" w:rsidR="00D63026" w:rsidRDefault="00D63026" w:rsidP="00D63026">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bl>
    <w:p w14:paraId="0104160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22909CE" w14:textId="77777777" w:rsidTr="005B7138">
        <w:trPr>
          <w:jc w:val="center"/>
        </w:trPr>
        <w:tc>
          <w:tcPr>
            <w:tcW w:w="4536" w:type="dxa"/>
          </w:tcPr>
          <w:p w14:paraId="14CD1B9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BA7AF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B12B85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836DE3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BF90A0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C0205A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49EEAF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FA8309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25DC3B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B6A1FFE"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115A434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D45CE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3FDD14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3EC613B" w14:textId="77777777" w:rsidTr="005B7138">
        <w:trPr>
          <w:tblCellSpacing w:w="7" w:type="dxa"/>
          <w:jc w:val="center"/>
        </w:trPr>
        <w:tc>
          <w:tcPr>
            <w:tcW w:w="0" w:type="auto"/>
            <w:gridSpan w:val="2"/>
            <w:vAlign w:val="center"/>
          </w:tcPr>
          <w:p w14:paraId="7B52812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732D39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F65C4C7" w14:textId="77777777" w:rsidTr="005B7138">
        <w:trPr>
          <w:tblCellSpacing w:w="7" w:type="dxa"/>
          <w:jc w:val="center"/>
        </w:trPr>
        <w:tc>
          <w:tcPr>
            <w:tcW w:w="0" w:type="auto"/>
            <w:vAlign w:val="center"/>
          </w:tcPr>
          <w:p w14:paraId="7E5B0DA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6282EE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E9CA0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9B6B7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1B5E95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AC5C5C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042852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2FB9CD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9BC8BE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14F94F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5130AE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696B9E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E3AF08A" w14:textId="77777777" w:rsidR="003B2F27" w:rsidRPr="00AD29CE" w:rsidRDefault="003B2F27" w:rsidP="003B2F27">
      <w:pPr>
        <w:widowControl w:val="0"/>
        <w:spacing w:after="160" w:line="360" w:lineRule="auto"/>
        <w:ind w:firstLine="375"/>
        <w:rPr>
          <w:rFonts w:ascii="GHEA Grapalat" w:hAnsi="GHEA Grapalat"/>
          <w:iCs/>
          <w:color w:val="000000"/>
        </w:rPr>
      </w:pPr>
    </w:p>
    <w:p w14:paraId="162ACDB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32237A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2BCC8A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F6B3645"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F0DBFF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D8B65B1"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7C8F8CA"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3FD2DC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2D227A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BBC52BE" w14:textId="77777777" w:rsidTr="005B7138">
        <w:trPr>
          <w:jc w:val="center"/>
        </w:trPr>
        <w:tc>
          <w:tcPr>
            <w:tcW w:w="357" w:type="dxa"/>
            <w:vMerge w:val="restart"/>
            <w:shd w:val="clear" w:color="auto" w:fill="auto"/>
            <w:vAlign w:val="center"/>
          </w:tcPr>
          <w:p w14:paraId="2348DF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DAF5E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687A688" w14:textId="77777777" w:rsidTr="005B7138">
        <w:trPr>
          <w:jc w:val="center"/>
        </w:trPr>
        <w:tc>
          <w:tcPr>
            <w:tcW w:w="357" w:type="dxa"/>
            <w:vMerge/>
            <w:shd w:val="clear" w:color="auto" w:fill="auto"/>
          </w:tcPr>
          <w:p w14:paraId="52BF02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4D229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D892F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2FA7C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E907F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87C3D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14DF3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F026CBE" w14:textId="77777777" w:rsidTr="005B7138">
        <w:trPr>
          <w:trHeight w:val="1105"/>
          <w:jc w:val="center"/>
        </w:trPr>
        <w:tc>
          <w:tcPr>
            <w:tcW w:w="357" w:type="dxa"/>
            <w:vMerge/>
            <w:tcBorders>
              <w:bottom w:val="single" w:sz="4" w:space="0" w:color="auto"/>
            </w:tcBorders>
            <w:shd w:val="clear" w:color="auto" w:fill="auto"/>
          </w:tcPr>
          <w:p w14:paraId="1D0C50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C7449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43CDF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E5058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B4FEA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3EFBE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F634A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F2992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8E25C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2A17099" w14:textId="77777777" w:rsidTr="005B7138">
        <w:trPr>
          <w:jc w:val="center"/>
        </w:trPr>
        <w:tc>
          <w:tcPr>
            <w:tcW w:w="357" w:type="dxa"/>
            <w:shd w:val="clear" w:color="auto" w:fill="auto"/>
            <w:vAlign w:val="center"/>
          </w:tcPr>
          <w:p w14:paraId="2B1286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0B4F4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9214F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05A69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9D528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17241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74A83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09D59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F7B92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45C86A1" w14:textId="77777777" w:rsidTr="005B7138">
        <w:trPr>
          <w:jc w:val="center"/>
        </w:trPr>
        <w:tc>
          <w:tcPr>
            <w:tcW w:w="357" w:type="dxa"/>
            <w:shd w:val="clear" w:color="auto" w:fill="auto"/>
          </w:tcPr>
          <w:p w14:paraId="666986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95622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7864C6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4D2B99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CA663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64863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120C4A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C9D8D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4348A1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7CA5A04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903DE06"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7DBCC8E" w14:textId="77777777" w:rsidTr="005B7138">
        <w:trPr>
          <w:trHeight w:val="266"/>
          <w:tblCellSpacing w:w="7" w:type="dxa"/>
          <w:jc w:val="center"/>
        </w:trPr>
        <w:tc>
          <w:tcPr>
            <w:tcW w:w="0" w:type="auto"/>
            <w:vAlign w:val="center"/>
          </w:tcPr>
          <w:p w14:paraId="2469789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D447F7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C19EA82" w14:textId="77777777" w:rsidTr="005B7138">
        <w:trPr>
          <w:trHeight w:val="473"/>
          <w:tblCellSpacing w:w="7" w:type="dxa"/>
          <w:jc w:val="center"/>
        </w:trPr>
        <w:tc>
          <w:tcPr>
            <w:tcW w:w="0" w:type="auto"/>
            <w:vAlign w:val="center"/>
          </w:tcPr>
          <w:p w14:paraId="56433E0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CAF4F3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C7F8F9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4B4186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11A7F0F" w14:textId="77777777" w:rsidTr="005B7138">
        <w:trPr>
          <w:trHeight w:val="503"/>
          <w:tblCellSpacing w:w="7" w:type="dxa"/>
          <w:jc w:val="center"/>
        </w:trPr>
        <w:tc>
          <w:tcPr>
            <w:tcW w:w="0" w:type="auto"/>
            <w:vAlign w:val="center"/>
          </w:tcPr>
          <w:p w14:paraId="3946600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BDFE96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809F8F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1A1392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D815FBB" w14:textId="77777777" w:rsidTr="005B7138">
        <w:trPr>
          <w:trHeight w:val="281"/>
          <w:tblCellSpacing w:w="7" w:type="dxa"/>
          <w:jc w:val="center"/>
        </w:trPr>
        <w:tc>
          <w:tcPr>
            <w:tcW w:w="0" w:type="auto"/>
            <w:vAlign w:val="center"/>
          </w:tcPr>
          <w:p w14:paraId="00893FE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C64AE5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7424E4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C1EAF9" w14:textId="77777777" w:rsidR="003B2F27" w:rsidRDefault="003B2F27" w:rsidP="003B2F27">
      <w:pPr>
        <w:rPr>
          <w:rFonts w:ascii="GHEA Grapalat" w:hAnsi="GHEA Grapalat"/>
        </w:rPr>
      </w:pPr>
      <w:r>
        <w:rPr>
          <w:rFonts w:ascii="GHEA Grapalat" w:hAnsi="GHEA Grapalat"/>
        </w:rPr>
        <w:br w:type="page"/>
      </w:r>
    </w:p>
    <w:p w14:paraId="1B60274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2CF99F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151B9E0" w14:textId="77777777" w:rsidR="003B2F27" w:rsidRPr="00AD29CE" w:rsidRDefault="003B2F27" w:rsidP="003B2F27">
      <w:pPr>
        <w:widowControl w:val="0"/>
        <w:spacing w:after="160" w:line="360" w:lineRule="auto"/>
        <w:rPr>
          <w:rFonts w:ascii="GHEA Grapalat" w:hAnsi="GHEA Grapalat"/>
        </w:rPr>
      </w:pPr>
    </w:p>
    <w:p w14:paraId="37547B8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F12AF0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AD1501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AFA9D8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B7A4B1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D9E8AC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63F4964"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EF4B4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B27EDB5"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5D72FD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B1C8F8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52308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68B2F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BAD16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70078C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26E0C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27ECE0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AE0F0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483181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44126EA" w14:textId="77777777" w:rsidR="003B2F27" w:rsidRPr="00AD29CE" w:rsidRDefault="003B2F27" w:rsidP="005B7138">
            <w:pPr>
              <w:widowControl w:val="0"/>
              <w:spacing w:after="120"/>
              <w:rPr>
                <w:rFonts w:ascii="GHEA Grapalat" w:hAnsi="GHEA Grapalat" w:cs="Sylfaen"/>
              </w:rPr>
            </w:pPr>
          </w:p>
        </w:tc>
      </w:tr>
      <w:tr w:rsidR="003B2F27" w:rsidRPr="00AD29CE" w14:paraId="63A1B4F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B3AA0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8FB30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D4F401" w14:textId="77777777" w:rsidR="003B2F27" w:rsidRPr="00AD29CE" w:rsidRDefault="003B2F27" w:rsidP="005B7138">
            <w:pPr>
              <w:widowControl w:val="0"/>
              <w:spacing w:after="120"/>
              <w:rPr>
                <w:rFonts w:ascii="GHEA Grapalat" w:hAnsi="GHEA Grapalat" w:cs="Sylfaen"/>
              </w:rPr>
            </w:pPr>
          </w:p>
        </w:tc>
      </w:tr>
    </w:tbl>
    <w:p w14:paraId="4DA913A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A646514" w14:textId="77777777" w:rsidR="003B2F27" w:rsidRDefault="003B2F27" w:rsidP="003B2F27">
      <w:pPr>
        <w:rPr>
          <w:rFonts w:ascii="GHEA Grapalat" w:hAnsi="GHEA Grapalat" w:cs="Sylfaen"/>
        </w:rPr>
      </w:pPr>
      <w:r>
        <w:rPr>
          <w:rFonts w:ascii="GHEA Grapalat" w:hAnsi="GHEA Grapalat" w:cs="Sylfaen"/>
        </w:rPr>
        <w:br w:type="page"/>
      </w:r>
    </w:p>
    <w:p w14:paraId="2886A7E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0E50C0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EAAC0BF" w14:textId="77777777" w:rsidTr="005B7138">
        <w:tc>
          <w:tcPr>
            <w:tcW w:w="4785" w:type="dxa"/>
          </w:tcPr>
          <w:p w14:paraId="7E0A8B8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598B6D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7B1689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C05E61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B508B00" w14:textId="77777777" w:rsidTr="005B7138">
        <w:trPr>
          <w:tblCellSpacing w:w="7" w:type="dxa"/>
          <w:jc w:val="center"/>
        </w:trPr>
        <w:tc>
          <w:tcPr>
            <w:tcW w:w="0" w:type="auto"/>
            <w:vAlign w:val="center"/>
          </w:tcPr>
          <w:p w14:paraId="3958984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6D5F3B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8F3A83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689460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FCEE2BA" w14:textId="77777777" w:rsidTr="005B7138">
        <w:trPr>
          <w:tblCellSpacing w:w="7" w:type="dxa"/>
          <w:jc w:val="center"/>
        </w:trPr>
        <w:tc>
          <w:tcPr>
            <w:tcW w:w="0" w:type="auto"/>
            <w:vAlign w:val="center"/>
          </w:tcPr>
          <w:p w14:paraId="5BF186F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BD4B2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9C4B53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68569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27688C6" w14:textId="77777777" w:rsidTr="005B7138">
        <w:trPr>
          <w:tblCellSpacing w:w="7" w:type="dxa"/>
          <w:jc w:val="center"/>
        </w:trPr>
        <w:tc>
          <w:tcPr>
            <w:tcW w:w="0" w:type="auto"/>
            <w:vAlign w:val="center"/>
          </w:tcPr>
          <w:p w14:paraId="6EDCEDC8"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C9B075F"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869F5C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407026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BF3EFD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9D7EAB" w14:textId="77777777" w:rsidR="002D73EE" w:rsidRDefault="002D73EE">
      <w:r>
        <w:separator/>
      </w:r>
    </w:p>
  </w:endnote>
  <w:endnote w:type="continuationSeparator" w:id="0">
    <w:p w14:paraId="42340201" w14:textId="77777777" w:rsidR="002D73EE" w:rsidRDefault="002D7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7C3F83DD" w14:textId="77777777" w:rsidR="0029727F" w:rsidRPr="00305BEC" w:rsidRDefault="0029727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6906">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3426F8" w14:textId="77777777" w:rsidR="002D73EE" w:rsidRDefault="002D73EE">
      <w:r>
        <w:separator/>
      </w:r>
    </w:p>
  </w:footnote>
  <w:footnote w:type="continuationSeparator" w:id="0">
    <w:p w14:paraId="06FE98D0" w14:textId="77777777" w:rsidR="002D73EE" w:rsidRDefault="002D73EE">
      <w:r>
        <w:continuationSeparator/>
      </w:r>
    </w:p>
  </w:footnote>
  <w:footnote w:id="1">
    <w:p w14:paraId="21EF2D3D" w14:textId="77777777" w:rsidR="0029727F" w:rsidRDefault="0029727F" w:rsidP="00720627">
      <w:pPr>
        <w:pStyle w:val="FootnoteText"/>
        <w:jc w:val="both"/>
        <w:rPr>
          <w:rFonts w:asciiTheme="minorHAnsi" w:hAnsiTheme="minorHAnsi"/>
        </w:rPr>
      </w:pPr>
    </w:p>
    <w:p w14:paraId="6FA7508E" w14:textId="77777777" w:rsidR="0029727F" w:rsidRPr="004D0297" w:rsidRDefault="0029727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0CA459F" w14:textId="77777777" w:rsidR="0029727F" w:rsidRPr="004D0297" w:rsidRDefault="0029727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DDA187" w14:textId="77777777" w:rsidR="0029727F" w:rsidRPr="004D0297" w:rsidRDefault="0029727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8A9DCC" w14:textId="77777777" w:rsidR="0029727F" w:rsidRPr="004D0297" w:rsidRDefault="0029727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7D473C1" w14:textId="77777777" w:rsidR="0029727F" w:rsidRPr="004D0297" w:rsidRDefault="0029727F" w:rsidP="004604D3">
      <w:pPr>
        <w:pStyle w:val="FootnoteText"/>
        <w:ind w:firstLine="708"/>
      </w:pPr>
    </w:p>
  </w:footnote>
  <w:footnote w:id="2">
    <w:p w14:paraId="7C696204" w14:textId="77777777" w:rsidR="0029727F" w:rsidRPr="008842CE" w:rsidRDefault="0029727F"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1E2286A" w14:textId="77777777" w:rsidR="0029727F" w:rsidRPr="00936FBF" w:rsidRDefault="0029727F">
      <w:pPr>
        <w:pStyle w:val="FootnoteText"/>
        <w:rPr>
          <w:lang w:val="af-ZA"/>
        </w:rPr>
      </w:pPr>
    </w:p>
  </w:footnote>
  <w:footnote w:id="3">
    <w:p w14:paraId="0C35592E" w14:textId="77777777" w:rsidR="0029727F" w:rsidRPr="00FE2AA4" w:rsidRDefault="0029727F"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5AAF820" w14:textId="77777777" w:rsidR="0029727F" w:rsidRPr="008842CE" w:rsidRDefault="0029727F"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FDC93A" w14:textId="77777777" w:rsidR="0029727F" w:rsidRPr="000811C1" w:rsidRDefault="0029727F" w:rsidP="00C6542E">
      <w:pPr>
        <w:pStyle w:val="FootnoteText"/>
        <w:rPr>
          <w:lang w:val="af-ZA"/>
        </w:rPr>
      </w:pPr>
    </w:p>
  </w:footnote>
  <w:footnote w:id="5">
    <w:p w14:paraId="351D9B99" w14:textId="77777777" w:rsidR="0029727F" w:rsidRPr="00BB3AD3" w:rsidRDefault="0029727F"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BE71B24" w14:textId="77777777" w:rsidR="0029727F" w:rsidRPr="00BB3AD3" w:rsidRDefault="0029727F"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C0916C1" w14:textId="77777777" w:rsidR="0029727F" w:rsidRPr="00503411" w:rsidRDefault="0029727F"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3BAF2C9" w14:textId="77777777" w:rsidR="0029727F" w:rsidRPr="00DF0ADE" w:rsidRDefault="0029727F" w:rsidP="00DF0ADE">
      <w:pPr>
        <w:pStyle w:val="FootnoteText"/>
        <w:jc w:val="both"/>
        <w:rPr>
          <w:rFonts w:ascii="GHEA Grapalat" w:hAnsi="GHEA Grapalat" w:cs="Sylfaen"/>
          <w:i/>
          <w:sz w:val="16"/>
          <w:szCs w:val="16"/>
        </w:rPr>
      </w:pPr>
    </w:p>
  </w:footnote>
  <w:footnote w:id="6">
    <w:p w14:paraId="3600C87C" w14:textId="77777777" w:rsidR="0029727F" w:rsidRPr="00511966" w:rsidRDefault="0029727F"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5718111E" w14:textId="77777777" w:rsidR="0029727F" w:rsidRPr="00A31673" w:rsidRDefault="0029727F"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51557E18" w14:textId="77777777" w:rsidR="0029727F" w:rsidRDefault="0029727F" w:rsidP="006B3E56">
      <w:pPr>
        <w:jc w:val="both"/>
      </w:pPr>
    </w:p>
    <w:p w14:paraId="57D34286" w14:textId="77777777" w:rsidR="0029727F" w:rsidRPr="008444F1" w:rsidRDefault="0029727F" w:rsidP="006B3E56">
      <w:pPr>
        <w:jc w:val="both"/>
        <w:rPr>
          <w:i/>
        </w:rPr>
      </w:pPr>
    </w:p>
    <w:p w14:paraId="5EABE66B" w14:textId="77777777" w:rsidR="0029727F" w:rsidRPr="008444F1" w:rsidRDefault="0029727F" w:rsidP="00306356">
      <w:pPr>
        <w:jc w:val="both"/>
        <w:rPr>
          <w:i/>
        </w:rPr>
      </w:pPr>
    </w:p>
    <w:p w14:paraId="03B38B9D" w14:textId="77777777" w:rsidR="0029727F" w:rsidRPr="00B1013B" w:rsidRDefault="0029727F"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9FFB95D" w14:textId="77777777" w:rsidR="0029727F" w:rsidRPr="00B1013B" w:rsidRDefault="0029727F"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276E886" w14:textId="77777777" w:rsidR="0029727F" w:rsidRPr="00B1013B" w:rsidRDefault="0029727F"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C317F3" w14:textId="77777777" w:rsidR="0029727F" w:rsidRPr="00346A53" w:rsidRDefault="0029727F" w:rsidP="00306356">
      <w:pPr>
        <w:jc w:val="both"/>
        <w:rPr>
          <w:rFonts w:ascii="GHEA Grapalat" w:hAnsi="GHEA Grapalat"/>
          <w:sz w:val="20"/>
          <w:szCs w:val="20"/>
        </w:rPr>
      </w:pPr>
    </w:p>
    <w:p w14:paraId="257A92C2" w14:textId="77777777" w:rsidR="0029727F" w:rsidRPr="00306356" w:rsidRDefault="0029727F" w:rsidP="006B3E56">
      <w:pPr>
        <w:pStyle w:val="FootnoteText"/>
        <w:rPr>
          <w:rFonts w:asciiTheme="minorHAnsi" w:hAnsiTheme="minorHAnsi"/>
        </w:rPr>
      </w:pPr>
    </w:p>
  </w:footnote>
  <w:footnote w:id="9">
    <w:p w14:paraId="6A5CDFE9" w14:textId="77777777" w:rsidR="0029727F" w:rsidRPr="00DC619D" w:rsidRDefault="0029727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0806D9C5" w14:textId="77777777" w:rsidR="0029727F" w:rsidRPr="00D3436F" w:rsidRDefault="0029727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9DD122B" w14:textId="77777777" w:rsidR="0029727F" w:rsidRPr="00D3436F" w:rsidRDefault="0029727F">
      <w:pPr>
        <w:pStyle w:val="FootnoteText"/>
        <w:rPr>
          <w:lang w:val="es-ES"/>
        </w:rPr>
      </w:pPr>
    </w:p>
  </w:footnote>
  <w:footnote w:id="11">
    <w:p w14:paraId="010EA68F" w14:textId="77777777" w:rsidR="0029727F" w:rsidRPr="00217344" w:rsidRDefault="0029727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2A187280" w14:textId="77777777" w:rsidR="0029727F" w:rsidRPr="00186B0B" w:rsidRDefault="0029727F"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6ED54F9" w14:textId="77777777" w:rsidR="0029727F" w:rsidRPr="00186B0B" w:rsidRDefault="0029727F"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59E18379" w14:textId="77777777" w:rsidR="0029727F" w:rsidRPr="006F5F33" w:rsidRDefault="0029727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B7DA531" w14:textId="77777777" w:rsidR="0029727F" w:rsidRPr="00615130" w:rsidRDefault="0029727F"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E371E11" w14:textId="77777777" w:rsidR="0029727F" w:rsidRPr="00615130" w:rsidRDefault="0029727F"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3896725" w14:textId="77777777" w:rsidR="0029727F" w:rsidRPr="00615130" w:rsidRDefault="0029727F"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946984F" w14:textId="77777777" w:rsidR="0029727F" w:rsidRPr="006F5F33" w:rsidRDefault="0029727F"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9727F" w:rsidRPr="00552B23" w14:paraId="069CE0D8" w14:textId="77777777" w:rsidTr="004C5A03">
        <w:tc>
          <w:tcPr>
            <w:tcW w:w="2631" w:type="dxa"/>
          </w:tcPr>
          <w:p w14:paraId="344DEC70" w14:textId="77777777" w:rsidR="0029727F" w:rsidRPr="00552B23" w:rsidRDefault="0029727F"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C744115" w14:textId="77777777" w:rsidR="0029727F" w:rsidRPr="00710CEC" w:rsidRDefault="0029727F"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2F1858B" w14:textId="77777777" w:rsidR="0029727F" w:rsidRPr="00710CEC" w:rsidRDefault="0029727F"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9727F" w:rsidRPr="00552B23" w14:paraId="7DED11F8" w14:textId="77777777" w:rsidTr="004C5A03">
        <w:tc>
          <w:tcPr>
            <w:tcW w:w="2631" w:type="dxa"/>
          </w:tcPr>
          <w:p w14:paraId="4B6A6C8D" w14:textId="77777777" w:rsidR="0029727F" w:rsidRDefault="0029727F" w:rsidP="00193C10">
            <w:pPr>
              <w:pStyle w:val="NormalWeb"/>
              <w:spacing w:line="360" w:lineRule="auto"/>
              <w:jc w:val="center"/>
              <w:rPr>
                <w:rFonts w:ascii="GHEA Grapalat" w:hAnsi="GHEA Grapalat" w:cs="Sylfaen"/>
                <w:b/>
                <w:sz w:val="16"/>
                <w:szCs w:val="16"/>
                <w:lang w:val="hy-AM"/>
              </w:rPr>
            </w:pPr>
          </w:p>
        </w:tc>
        <w:tc>
          <w:tcPr>
            <w:tcW w:w="2631" w:type="dxa"/>
          </w:tcPr>
          <w:p w14:paraId="4CD342E4" w14:textId="77777777"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FBA020A" w14:textId="77777777"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r>
      <w:tr w:rsidR="0029727F" w:rsidRPr="00552B23" w14:paraId="2D52E3E3" w14:textId="77777777" w:rsidTr="004C5A03">
        <w:tc>
          <w:tcPr>
            <w:tcW w:w="2631" w:type="dxa"/>
          </w:tcPr>
          <w:p w14:paraId="0AD75D38" w14:textId="77777777" w:rsidR="0029727F" w:rsidRDefault="0029727F" w:rsidP="00193C10">
            <w:pPr>
              <w:pStyle w:val="NormalWeb"/>
              <w:spacing w:line="360" w:lineRule="auto"/>
              <w:jc w:val="center"/>
              <w:rPr>
                <w:rFonts w:ascii="GHEA Grapalat" w:hAnsi="GHEA Grapalat" w:cs="Sylfaen"/>
                <w:b/>
                <w:sz w:val="16"/>
                <w:szCs w:val="16"/>
                <w:lang w:val="hy-AM"/>
              </w:rPr>
            </w:pPr>
          </w:p>
        </w:tc>
        <w:tc>
          <w:tcPr>
            <w:tcW w:w="2631" w:type="dxa"/>
          </w:tcPr>
          <w:p w14:paraId="031FE638" w14:textId="77777777"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9CFA0A5" w14:textId="77777777"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r>
      <w:tr w:rsidR="0029727F" w:rsidRPr="00552B23" w14:paraId="180ED620" w14:textId="77777777" w:rsidTr="004C5A03">
        <w:tc>
          <w:tcPr>
            <w:tcW w:w="2631" w:type="dxa"/>
          </w:tcPr>
          <w:p w14:paraId="5FFD554D" w14:textId="77777777" w:rsidR="0029727F" w:rsidRDefault="0029727F" w:rsidP="00193C10">
            <w:pPr>
              <w:pStyle w:val="NormalWeb"/>
              <w:spacing w:line="360" w:lineRule="auto"/>
              <w:jc w:val="center"/>
              <w:rPr>
                <w:rFonts w:ascii="GHEA Grapalat" w:hAnsi="GHEA Grapalat" w:cs="Sylfaen"/>
                <w:b/>
                <w:sz w:val="16"/>
                <w:szCs w:val="16"/>
                <w:lang w:val="hy-AM"/>
              </w:rPr>
            </w:pPr>
          </w:p>
        </w:tc>
        <w:tc>
          <w:tcPr>
            <w:tcW w:w="2631" w:type="dxa"/>
          </w:tcPr>
          <w:p w14:paraId="14BE6303" w14:textId="77777777"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6E91D1D" w14:textId="77777777"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r>
    </w:tbl>
    <w:p w14:paraId="0C395562" w14:textId="77777777" w:rsidR="0029727F" w:rsidRPr="00615130" w:rsidRDefault="0029727F"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E8D3638" w14:textId="77777777" w:rsidR="0029727F" w:rsidRPr="00576D9C" w:rsidRDefault="0029727F" w:rsidP="003B2F27">
      <w:pPr>
        <w:pStyle w:val="FootnoteText"/>
        <w:jc w:val="both"/>
        <w:rPr>
          <w:rFonts w:ascii="GHEA Grapalat" w:hAnsi="GHEA Grapalat"/>
          <w:lang w:val="hy-AM"/>
        </w:rPr>
      </w:pPr>
    </w:p>
  </w:footnote>
  <w:footnote w:id="15">
    <w:p w14:paraId="5A65BCDD" w14:textId="77777777" w:rsidR="0029727F" w:rsidRPr="006F5F33" w:rsidRDefault="0029727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0C0B3ECF" w14:textId="77777777" w:rsidR="0029727F" w:rsidRPr="006F5F33" w:rsidRDefault="0029727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26753A7B" w14:textId="77777777" w:rsidR="0029727F" w:rsidRPr="00E40AC8" w:rsidRDefault="0029727F"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7A514BC2" w14:textId="77777777" w:rsidR="0029727F" w:rsidRPr="00E40AC8" w:rsidRDefault="0029727F"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1BD451D5" w14:textId="77777777" w:rsidR="0029727F" w:rsidRPr="00CA2754" w:rsidRDefault="0029727F" w:rsidP="003B2F27">
      <w:pPr>
        <w:pStyle w:val="FootnoteText"/>
        <w:jc w:val="both"/>
        <w:rPr>
          <w:sz w:val="2"/>
          <w:szCs w:val="2"/>
        </w:rPr>
      </w:pPr>
    </w:p>
  </w:footnote>
  <w:footnote w:id="20">
    <w:p w14:paraId="3B5411B3" w14:textId="77777777" w:rsidR="0029727F" w:rsidRDefault="0029727F" w:rsidP="00FF268B">
      <w:pPr>
        <w:pStyle w:val="FootnoteText"/>
        <w:jc w:val="both"/>
        <w:rPr>
          <w:rFonts w:asciiTheme="minorHAnsi" w:hAnsiTheme="minorHAnsi"/>
        </w:rPr>
      </w:pPr>
    </w:p>
    <w:p w14:paraId="2337D825" w14:textId="77777777" w:rsidR="0029727F" w:rsidRDefault="0029727F"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306BCE4C" w14:textId="77777777" w:rsidR="0029727F" w:rsidRPr="00CA2754" w:rsidRDefault="0029727F"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12515618">
    <w:abstractNumId w:val="20"/>
  </w:num>
  <w:num w:numId="2" w16cid:durableId="271977298">
    <w:abstractNumId w:val="10"/>
  </w:num>
  <w:num w:numId="3" w16cid:durableId="1598058694">
    <w:abstractNumId w:val="19"/>
  </w:num>
  <w:num w:numId="4" w16cid:durableId="1746798171">
    <w:abstractNumId w:val="15"/>
  </w:num>
  <w:num w:numId="5" w16cid:durableId="1807971905">
    <w:abstractNumId w:val="24"/>
  </w:num>
  <w:num w:numId="6" w16cid:durableId="1161191555">
    <w:abstractNumId w:val="20"/>
    <w:lvlOverride w:ilvl="0">
      <w:startOverride w:val="1"/>
    </w:lvlOverride>
    <w:lvlOverride w:ilvl="1"/>
    <w:lvlOverride w:ilvl="2"/>
    <w:lvlOverride w:ilvl="3"/>
    <w:lvlOverride w:ilvl="4"/>
    <w:lvlOverride w:ilvl="5"/>
    <w:lvlOverride w:ilvl="6"/>
    <w:lvlOverride w:ilvl="7"/>
    <w:lvlOverride w:ilvl="8"/>
  </w:num>
  <w:num w:numId="7" w16cid:durableId="13085852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71424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496621">
    <w:abstractNumId w:val="17"/>
  </w:num>
  <w:num w:numId="10" w16cid:durableId="210464042">
    <w:abstractNumId w:val="5"/>
  </w:num>
  <w:num w:numId="11" w16cid:durableId="1235630114">
    <w:abstractNumId w:val="8"/>
  </w:num>
  <w:num w:numId="12" w16cid:durableId="996806830">
    <w:abstractNumId w:val="31"/>
  </w:num>
  <w:num w:numId="13" w16cid:durableId="851649318">
    <w:abstractNumId w:val="27"/>
  </w:num>
  <w:num w:numId="14" w16cid:durableId="1823083999">
    <w:abstractNumId w:val="13"/>
  </w:num>
  <w:num w:numId="15" w16cid:durableId="1409494594">
    <w:abstractNumId w:val="29"/>
  </w:num>
  <w:num w:numId="16" w16cid:durableId="728647575">
    <w:abstractNumId w:val="14"/>
  </w:num>
  <w:num w:numId="17" w16cid:durableId="382756555">
    <w:abstractNumId w:val="6"/>
  </w:num>
  <w:num w:numId="18" w16cid:durableId="419565820">
    <w:abstractNumId w:val="1"/>
  </w:num>
  <w:num w:numId="19" w16cid:durableId="1714692111">
    <w:abstractNumId w:val="16"/>
  </w:num>
  <w:num w:numId="20" w16cid:durableId="623079091">
    <w:abstractNumId w:val="16"/>
  </w:num>
  <w:num w:numId="21" w16cid:durableId="15099090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8777300">
    <w:abstractNumId w:val="21"/>
  </w:num>
  <w:num w:numId="23" w16cid:durableId="77335677">
    <w:abstractNumId w:val="7"/>
  </w:num>
  <w:num w:numId="24" w16cid:durableId="1147471872">
    <w:abstractNumId w:val="18"/>
  </w:num>
  <w:num w:numId="25" w16cid:durableId="706489745">
    <w:abstractNumId w:val="12"/>
  </w:num>
  <w:num w:numId="26" w16cid:durableId="531773386">
    <w:abstractNumId w:val="4"/>
  </w:num>
  <w:num w:numId="27" w16cid:durableId="1353219987">
    <w:abstractNumId w:val="3"/>
  </w:num>
  <w:num w:numId="28" w16cid:durableId="1411655092">
    <w:abstractNumId w:val="0"/>
  </w:num>
  <w:num w:numId="29" w16cid:durableId="514998080">
    <w:abstractNumId w:val="9"/>
  </w:num>
  <w:num w:numId="30" w16cid:durableId="2001302314">
    <w:abstractNumId w:val="26"/>
  </w:num>
  <w:num w:numId="31" w16cid:durableId="207453089">
    <w:abstractNumId w:val="23"/>
  </w:num>
  <w:num w:numId="32" w16cid:durableId="394743513">
    <w:abstractNumId w:val="22"/>
  </w:num>
  <w:num w:numId="33" w16cid:durableId="1919973283">
    <w:abstractNumId w:val="30"/>
  </w:num>
  <w:num w:numId="34" w16cid:durableId="1677153102">
    <w:abstractNumId w:val="25"/>
  </w:num>
  <w:num w:numId="35" w16cid:durableId="878518954">
    <w:abstractNumId w:val="2"/>
  </w:num>
  <w:num w:numId="36" w16cid:durableId="310984794">
    <w:abstractNumId w:val="11"/>
  </w:num>
  <w:num w:numId="37" w16cid:durableId="63441284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6F5"/>
    <w:rsid w:val="0001593B"/>
    <w:rsid w:val="00016653"/>
    <w:rsid w:val="00016DFB"/>
    <w:rsid w:val="00017484"/>
    <w:rsid w:val="000178E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FD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2F0C"/>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3D"/>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BE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AD7"/>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288"/>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7D0"/>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B2"/>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5FE7"/>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01D"/>
    <w:rsid w:val="001A6383"/>
    <w:rsid w:val="001A6561"/>
    <w:rsid w:val="001A6B31"/>
    <w:rsid w:val="001A7462"/>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08C4"/>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1F0"/>
    <w:rsid w:val="001E2794"/>
    <w:rsid w:val="001E2814"/>
    <w:rsid w:val="001E3D3F"/>
    <w:rsid w:val="001E4333"/>
    <w:rsid w:val="001E47D5"/>
    <w:rsid w:val="001E4A24"/>
    <w:rsid w:val="001E5412"/>
    <w:rsid w:val="001E55B2"/>
    <w:rsid w:val="001E5866"/>
    <w:rsid w:val="001E68DC"/>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51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27F"/>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435"/>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3EE"/>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186F"/>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9E"/>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4FE"/>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136"/>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9A1"/>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70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9EB"/>
    <w:rsid w:val="003E3A69"/>
    <w:rsid w:val="003E3B26"/>
    <w:rsid w:val="003E3FD0"/>
    <w:rsid w:val="003E40A7"/>
    <w:rsid w:val="003E4184"/>
    <w:rsid w:val="003E4A66"/>
    <w:rsid w:val="003E5D5B"/>
    <w:rsid w:val="003E650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9CE"/>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729"/>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490"/>
    <w:rsid w:val="00475591"/>
    <w:rsid w:val="00475DA7"/>
    <w:rsid w:val="0047619C"/>
    <w:rsid w:val="00476A47"/>
    <w:rsid w:val="004775ED"/>
    <w:rsid w:val="00477E9F"/>
    <w:rsid w:val="00480162"/>
    <w:rsid w:val="0048059F"/>
    <w:rsid w:val="00480924"/>
    <w:rsid w:val="004813B3"/>
    <w:rsid w:val="004834BA"/>
    <w:rsid w:val="00483944"/>
    <w:rsid w:val="0048404D"/>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4966"/>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00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8E5"/>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3FE3"/>
    <w:rsid w:val="00534395"/>
    <w:rsid w:val="00534468"/>
    <w:rsid w:val="00535671"/>
    <w:rsid w:val="005358B6"/>
    <w:rsid w:val="005358F5"/>
    <w:rsid w:val="00535C30"/>
    <w:rsid w:val="00536021"/>
    <w:rsid w:val="00536BF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09"/>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A32"/>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1B"/>
    <w:rsid w:val="00646741"/>
    <w:rsid w:val="00650073"/>
    <w:rsid w:val="00650458"/>
    <w:rsid w:val="006505D2"/>
    <w:rsid w:val="00651408"/>
    <w:rsid w:val="006519B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50"/>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B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90C"/>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06D"/>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02A"/>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0E1"/>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76"/>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EF9"/>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5B25"/>
    <w:rsid w:val="00806EF0"/>
    <w:rsid w:val="00807178"/>
    <w:rsid w:val="0080777B"/>
    <w:rsid w:val="00807F1E"/>
    <w:rsid w:val="00807F3B"/>
    <w:rsid w:val="00807FD0"/>
    <w:rsid w:val="008105B4"/>
    <w:rsid w:val="008106B1"/>
    <w:rsid w:val="008106C0"/>
    <w:rsid w:val="00811D16"/>
    <w:rsid w:val="00813595"/>
    <w:rsid w:val="0081372A"/>
    <w:rsid w:val="00814DBD"/>
    <w:rsid w:val="0081568C"/>
    <w:rsid w:val="00815767"/>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BD8"/>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47"/>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0ED"/>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19"/>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24ED"/>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26A4"/>
    <w:rsid w:val="00953ADF"/>
    <w:rsid w:val="00953F12"/>
    <w:rsid w:val="00954425"/>
    <w:rsid w:val="009548D2"/>
    <w:rsid w:val="00954C8E"/>
    <w:rsid w:val="00955135"/>
    <w:rsid w:val="00955A1E"/>
    <w:rsid w:val="00955E87"/>
    <w:rsid w:val="00956D11"/>
    <w:rsid w:val="00957EF4"/>
    <w:rsid w:val="00960802"/>
    <w:rsid w:val="00960BDE"/>
    <w:rsid w:val="009611C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6C"/>
    <w:rsid w:val="009963C3"/>
    <w:rsid w:val="0099662D"/>
    <w:rsid w:val="00996C19"/>
    <w:rsid w:val="00996FDC"/>
    <w:rsid w:val="00997050"/>
    <w:rsid w:val="00997645"/>
    <w:rsid w:val="00997686"/>
    <w:rsid w:val="00997FFE"/>
    <w:rsid w:val="009A0467"/>
    <w:rsid w:val="009A04E3"/>
    <w:rsid w:val="009A05AC"/>
    <w:rsid w:val="009A0BDF"/>
    <w:rsid w:val="009A0FBC"/>
    <w:rsid w:val="009A1377"/>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81C"/>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596"/>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0EF"/>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0FAA"/>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972C5"/>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DCC"/>
    <w:rsid w:val="00AD7B20"/>
    <w:rsid w:val="00AE00B8"/>
    <w:rsid w:val="00AE0468"/>
    <w:rsid w:val="00AE0514"/>
    <w:rsid w:val="00AE1606"/>
    <w:rsid w:val="00AE224E"/>
    <w:rsid w:val="00AE26C8"/>
    <w:rsid w:val="00AE2A87"/>
    <w:rsid w:val="00AE3822"/>
    <w:rsid w:val="00AE3B58"/>
    <w:rsid w:val="00AE4008"/>
    <w:rsid w:val="00AE43E4"/>
    <w:rsid w:val="00AE52DD"/>
    <w:rsid w:val="00AE5481"/>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F3"/>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6A3"/>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428"/>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85"/>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14B"/>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4F66"/>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292"/>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0A"/>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3026"/>
    <w:rsid w:val="00D659B3"/>
    <w:rsid w:val="00D65BF2"/>
    <w:rsid w:val="00D65E0F"/>
    <w:rsid w:val="00D65E4E"/>
    <w:rsid w:val="00D65EBA"/>
    <w:rsid w:val="00D66906"/>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07AC"/>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18E"/>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0A3C"/>
    <w:rsid w:val="00DC14CE"/>
    <w:rsid w:val="00DC19D3"/>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B5B"/>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1FC"/>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98A"/>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BF4"/>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162"/>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7FD"/>
    <w:rsid w:val="00F24A51"/>
    <w:rsid w:val="00F24C2B"/>
    <w:rsid w:val="00F24E9E"/>
    <w:rsid w:val="00F259F4"/>
    <w:rsid w:val="00F25B39"/>
    <w:rsid w:val="00F26162"/>
    <w:rsid w:val="00F263B3"/>
    <w:rsid w:val="00F26A21"/>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0EA1"/>
    <w:rsid w:val="00F4140F"/>
    <w:rsid w:val="00F41477"/>
    <w:rsid w:val="00F42158"/>
    <w:rsid w:val="00F4264D"/>
    <w:rsid w:val="00F429C4"/>
    <w:rsid w:val="00F4395E"/>
    <w:rsid w:val="00F43A66"/>
    <w:rsid w:val="00F43DE4"/>
    <w:rsid w:val="00F449C0"/>
    <w:rsid w:val="00F45B4D"/>
    <w:rsid w:val="00F45B8B"/>
    <w:rsid w:val="00F460E3"/>
    <w:rsid w:val="00F4635A"/>
    <w:rsid w:val="00F50007"/>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4FB1"/>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D5B"/>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E4B"/>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656"/>
    <w:rsid w:val="00FE1A1F"/>
    <w:rsid w:val="00FE1FAB"/>
    <w:rsid w:val="00FE2378"/>
    <w:rsid w:val="00FE2AA4"/>
    <w:rsid w:val="00FE2CFD"/>
    <w:rsid w:val="00FE2DB6"/>
    <w:rsid w:val="00FE3EB8"/>
    <w:rsid w:val="00FE449E"/>
    <w:rsid w:val="00FE49C7"/>
    <w:rsid w:val="00FE54DC"/>
    <w:rsid w:val="00FE550A"/>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22574"/>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02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AC842-7D44-456C-BFB5-7150B3464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3049</TotalTime>
  <Pages>76</Pages>
  <Words>18878</Words>
  <Characters>107606</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126232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1832</cp:revision>
  <cp:lastPrinted>2018-02-16T07:12:00Z</cp:lastPrinted>
  <dcterms:created xsi:type="dcterms:W3CDTF">2019-10-28T07:04:00Z</dcterms:created>
  <dcterms:modified xsi:type="dcterms:W3CDTF">2024-09-13T06:12:00Z</dcterms:modified>
</cp:coreProperties>
</file>